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05FC1A"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fldChar w:fldCharType="end"/>
      </w:r>
      <w:r w:rsidR="000C503B">
        <w:rPr>
          <w:b/>
          <w:noProof/>
          <w:sz w:val="24"/>
        </w:rPr>
        <w:t>9</w:t>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0C503B">
        <w:rPr>
          <w:b/>
          <w:i/>
          <w:noProof/>
          <w:sz w:val="28"/>
        </w:rPr>
        <w:t>6</w:t>
      </w:r>
      <w:r w:rsidR="00552A3C">
        <w:rPr>
          <w:b/>
          <w:i/>
          <w:noProof/>
          <w:sz w:val="28"/>
        </w:rPr>
        <w:t>235</w:t>
      </w:r>
      <w:r w:rsidR="008007B2">
        <w:rPr>
          <w:b/>
          <w:i/>
          <w:noProof/>
          <w:sz w:val="28"/>
        </w:rPr>
        <w:fldChar w:fldCharType="end"/>
      </w:r>
    </w:p>
    <w:p w14:paraId="7CB45193" w14:textId="6B8D0371" w:rsidR="001E41F3" w:rsidRDefault="00321862" w:rsidP="005E2C44">
      <w:pPr>
        <w:pStyle w:val="CRCoverPage"/>
        <w:outlineLvl w:val="0"/>
        <w:rPr>
          <w:b/>
          <w:noProof/>
          <w:sz w:val="24"/>
        </w:rPr>
      </w:pPr>
      <w:r w:rsidRPr="00321862">
        <w:rPr>
          <w:b/>
          <w:noProof/>
          <w:sz w:val="24"/>
        </w:rPr>
        <w:t>E-Meet</w:t>
      </w:r>
      <w:r>
        <w:rPr>
          <w:b/>
          <w:noProof/>
          <w:sz w:val="24"/>
        </w:rPr>
        <w:t>ing, 11th – 1</w:t>
      </w:r>
      <w:r w:rsidR="00D601B9">
        <w:rPr>
          <w:b/>
          <w:noProof/>
          <w:sz w:val="24"/>
        </w:rPr>
        <w:t>9</w:t>
      </w:r>
      <w:r>
        <w:rPr>
          <w:b/>
          <w:noProof/>
          <w:sz w:val="24"/>
        </w:rPr>
        <w:t>th October 2021</w:t>
      </w:r>
      <w:r>
        <w:rPr>
          <w:b/>
          <w:noProof/>
          <w:sz w:val="24"/>
        </w:rPr>
        <w:tab/>
      </w:r>
      <w:r>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rFonts w:cs="Arial"/>
          <w:b/>
          <w:bCs/>
        </w:rPr>
        <w:t>(</w:t>
      </w:r>
      <w:r w:rsidR="00951965">
        <w:rPr>
          <w:rFonts w:cs="Arial"/>
          <w:b/>
          <w:bCs/>
          <w:sz w:val="22"/>
        </w:rPr>
        <w:t>Revision of C3-21</w:t>
      </w:r>
      <w:r w:rsidR="000C503B">
        <w:rPr>
          <w:rFonts w:cs="Arial"/>
          <w:b/>
          <w:bCs/>
          <w:sz w:val="22"/>
        </w:rPr>
        <w:t>6xyz</w:t>
      </w:r>
      <w:r w:rsidR="00951965"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05FD7" w:rsidR="001E41F3" w:rsidRPr="00410371" w:rsidRDefault="00552A3C" w:rsidP="00547111">
            <w:pPr>
              <w:pStyle w:val="CRCoverPage"/>
              <w:spacing w:after="0"/>
              <w:rPr>
                <w:rFonts w:hint="eastAsia"/>
                <w:noProof/>
                <w:lang w:eastAsia="zh-CN"/>
              </w:rPr>
            </w:pPr>
            <w:r w:rsidRPr="00552A3C">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91AE0" w:rsidR="001E41F3" w:rsidRPr="00410371" w:rsidRDefault="00B37254" w:rsidP="00744B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B3879">
              <w:rPr>
                <w:b/>
                <w:noProof/>
                <w:sz w:val="28"/>
              </w:rPr>
              <w:t>6</w:t>
            </w:r>
            <w:r>
              <w:rPr>
                <w:b/>
                <w:noProof/>
                <w:sz w:val="28"/>
              </w:rPr>
              <w:t>.</w:t>
            </w:r>
            <w:r w:rsidR="00744BD5">
              <w:rPr>
                <w:b/>
                <w:noProof/>
                <w:sz w:val="28"/>
              </w:rPr>
              <w:t>9</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67C88" w:rsidR="001E41F3" w:rsidRPr="000D3BD5" w:rsidRDefault="00571D6D" w:rsidP="00635D85">
            <w:pPr>
              <w:pStyle w:val="CRCoverPage"/>
              <w:spacing w:after="0"/>
              <w:ind w:left="100"/>
              <w:rPr>
                <w:noProof/>
              </w:rPr>
            </w:pPr>
            <w:r w:rsidRPr="00571D6D">
              <w:rPr>
                <w:noProof/>
                <w:lang w:eastAsia="zh-CN"/>
              </w:rPr>
              <w:t xml:space="preserve">Update the </w:t>
            </w:r>
            <w:r w:rsidR="00635D85">
              <w:rPr>
                <w:noProof/>
                <w:lang w:eastAsia="zh-CN"/>
              </w:rPr>
              <w:t xml:space="preserve">NF instance ID attribute in </w:t>
            </w:r>
            <w:r w:rsidR="00635D85" w:rsidRPr="00635D85">
              <w:rPr>
                <w:noProof/>
                <w:lang w:eastAsia="zh-CN"/>
              </w:rPr>
              <w:t>EventSubscription</w:t>
            </w:r>
            <w:r w:rsidR="00635D85">
              <w:rPr>
                <w:noProof/>
                <w:lang w:eastAsia="zh-CN"/>
              </w:rPr>
              <w:t xml:space="preserve"> </w:t>
            </w:r>
            <w:r w:rsidRPr="00571D6D">
              <w:rPr>
                <w:noProof/>
                <w:lang w:eastAsia="zh-CN"/>
              </w:rPr>
              <w:t>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95FEC" w:rsidR="001E41F3" w:rsidRDefault="00E87BED" w:rsidP="005A4735">
            <w:pPr>
              <w:pStyle w:val="CRCoverPage"/>
              <w:spacing w:after="0"/>
              <w:ind w:left="100"/>
              <w:rPr>
                <w:noProof/>
              </w:rPr>
            </w:pPr>
            <w:proofErr w:type="spellStart"/>
            <w:r w:rsidRPr="00E87BED">
              <w:t>eNA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C3ACF" w:rsidR="001E41F3" w:rsidRDefault="008007B2" w:rsidP="00E87B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2021-11</w:t>
            </w:r>
            <w:r w:rsidR="00D24991">
              <w:rPr>
                <w:noProof/>
              </w:rPr>
              <w:t>-</w:t>
            </w:r>
            <w:r w:rsidR="00E87BED">
              <w:rPr>
                <w:noProof/>
              </w:rPr>
              <w:t>0</w:t>
            </w:r>
            <w:r>
              <w:rPr>
                <w:noProof/>
              </w:rPr>
              <w:fldChar w:fldCharType="end"/>
            </w:r>
            <w:r w:rsidR="000C503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B4C53" w:rsidR="001E41F3" w:rsidRDefault="00C85A22"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F9D1E" w:rsidR="001E41F3" w:rsidRDefault="008007B2" w:rsidP="001B38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B387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4207C" w:rsidR="001E41F3" w:rsidRPr="00E26BCF" w:rsidRDefault="00635D85" w:rsidP="00513DF8">
            <w:pPr>
              <w:rPr>
                <w:rFonts w:ascii="Arial" w:hAnsi="Arial"/>
                <w:noProof/>
                <w:lang w:eastAsia="zh-CN"/>
              </w:rPr>
            </w:pPr>
            <w:r>
              <w:rPr>
                <w:rFonts w:ascii="Arial" w:hAnsi="Arial"/>
                <w:noProof/>
                <w:lang w:eastAsia="zh-CN"/>
              </w:rPr>
              <w:t xml:space="preserve">If multiple </w:t>
            </w:r>
            <w:r w:rsidR="00513DF8">
              <w:rPr>
                <w:rFonts w:ascii="Arial" w:hAnsi="Arial"/>
                <w:noProof/>
                <w:lang w:eastAsia="zh-CN"/>
              </w:rPr>
              <w:t xml:space="preserve">NF set IDs and multiple </w:t>
            </w:r>
            <w:r>
              <w:rPr>
                <w:rFonts w:ascii="Arial" w:hAnsi="Arial"/>
                <w:noProof/>
                <w:lang w:eastAsia="zh-CN"/>
              </w:rPr>
              <w:t>NF instance IDs are provided in the subscription request, t</w:t>
            </w:r>
            <w:r w:rsidR="00E26BCF" w:rsidRPr="00E26BCF">
              <w:rPr>
                <w:rFonts w:ascii="Arial" w:hAnsi="Arial"/>
                <w:noProof/>
                <w:lang w:eastAsia="zh-CN"/>
              </w:rPr>
              <w:t>he</w:t>
            </w:r>
            <w:r w:rsidR="00571D6D">
              <w:rPr>
                <w:rFonts w:ascii="Arial" w:hAnsi="Arial"/>
                <w:noProof/>
                <w:lang w:eastAsia="zh-CN"/>
              </w:rPr>
              <w:t xml:space="preserve"> definition of the </w:t>
            </w:r>
            <w:r w:rsidRPr="00635D85">
              <w:rPr>
                <w:rFonts w:ascii="Arial" w:hAnsi="Arial"/>
                <w:noProof/>
                <w:lang w:eastAsia="zh-CN"/>
              </w:rPr>
              <w:t>nfInstanceIds attribute in EventSubscription</w:t>
            </w:r>
            <w:r>
              <w:rPr>
                <w:rFonts w:ascii="Arial" w:hAnsi="Arial"/>
                <w:noProof/>
                <w:lang w:eastAsia="zh-CN"/>
              </w:rPr>
              <w:t xml:space="preserve"> </w:t>
            </w:r>
            <w:r w:rsidR="00571D6D">
              <w:rPr>
                <w:rFonts w:ascii="Arial" w:hAnsi="Arial"/>
                <w:noProof/>
                <w:lang w:eastAsia="zh-CN"/>
              </w:rPr>
              <w:t>data type is not correct</w:t>
            </w:r>
            <w:r w:rsidR="00E87BED" w:rsidRPr="00635D85">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CE365" w:rsidR="0079259B" w:rsidRPr="00AE5B35" w:rsidRDefault="00571D6D" w:rsidP="00571D6D">
            <w:pPr>
              <w:pStyle w:val="CRCoverPage"/>
              <w:spacing w:after="0"/>
              <w:rPr>
                <w:noProof/>
                <w:lang w:eastAsia="zh-CN"/>
              </w:rPr>
            </w:pPr>
            <w:r>
              <w:rPr>
                <w:noProof/>
                <w:lang w:eastAsia="zh-CN"/>
              </w:rPr>
              <w:t>Update the</w:t>
            </w:r>
            <w:r w:rsidR="00E26BCF">
              <w:t xml:space="preserve"> </w:t>
            </w:r>
            <w:proofErr w:type="spellStart"/>
            <w:r>
              <w:t>EventSubscription</w:t>
            </w:r>
            <w:proofErr w:type="spellEnd"/>
            <w:r>
              <w:t xml:space="preserve"> </w:t>
            </w:r>
            <w:r w:rsidR="00E26BCF">
              <w:t xml:space="preserve">data type and the </w:t>
            </w:r>
            <w:proofErr w:type="spellStart"/>
            <w:r w:rsidR="00E26BCF">
              <w:t>OpenAPI</w:t>
            </w:r>
            <w:proofErr w:type="spellEnd"/>
            <w:r w:rsidR="00E26BCF">
              <w:t xml:space="preserve"> file</w:t>
            </w:r>
            <w:r w:rsidR="001F1318" w:rsidRPr="00E26BCF">
              <w:rPr>
                <w:noProof/>
                <w:lang w:eastAsia="zh-CN"/>
              </w:rPr>
              <w:t xml:space="preserve"> accordingly</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924E0" w:rsidR="0064513A" w:rsidRDefault="00BB3795" w:rsidP="00571D6D">
            <w:pPr>
              <w:pStyle w:val="CRCoverPage"/>
              <w:spacing w:after="0"/>
              <w:rPr>
                <w:noProof/>
              </w:rPr>
            </w:pPr>
            <w:r w:rsidRPr="00BB3795">
              <w:t>If more than one NF set ID</w:t>
            </w:r>
            <w:r>
              <w:t>s</w:t>
            </w:r>
            <w:r w:rsidRPr="00BB3795">
              <w:t xml:space="preserve"> and more than one NF instance ID</w:t>
            </w:r>
            <w:r>
              <w:t>s</w:t>
            </w:r>
            <w:r w:rsidRPr="00BB3795">
              <w:t xml:space="preserve"> are provided in the subscription request, the NF instance ID</w:t>
            </w:r>
            <w:r>
              <w:t>s</w:t>
            </w:r>
            <w:r w:rsidRPr="00BB3795">
              <w:t xml:space="preserve"> cannot be correctly associated with the NF set to which it belongs.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23EA7" w:rsidR="001E41F3" w:rsidRDefault="007F3C8C" w:rsidP="00A36E34">
            <w:pPr>
              <w:pStyle w:val="CRCoverPage"/>
              <w:spacing w:after="0"/>
              <w:ind w:left="100"/>
              <w:rPr>
                <w:noProof/>
                <w:lang w:eastAsia="zh-CN"/>
              </w:rPr>
            </w:pPr>
            <w:r>
              <w:rPr>
                <w:rFonts w:hint="eastAsia"/>
                <w:noProof/>
                <w:lang w:eastAsia="zh-CN"/>
              </w:rPr>
              <w:t>5</w:t>
            </w:r>
            <w:r>
              <w:rPr>
                <w:noProof/>
                <w:lang w:eastAsia="zh-CN"/>
              </w:rPr>
              <w:t>.1.6.2.3</w:t>
            </w:r>
            <w:r w:rsidR="00E26BCF">
              <w:rPr>
                <w:noProof/>
                <w:lang w:eastAsia="zh-CN"/>
              </w:rPr>
              <w:t xml:space="preserve">, </w:t>
            </w:r>
            <w:r w:rsidR="00407BE3">
              <w:rPr>
                <w:rFonts w:hint="eastAsia"/>
                <w:noProof/>
                <w:lang w:eastAsia="zh-CN"/>
              </w:rPr>
              <w:t>5</w:t>
            </w:r>
            <w:r w:rsidR="00407BE3">
              <w:rPr>
                <w:noProof/>
                <w:lang w:eastAsia="zh-CN"/>
              </w:rPr>
              <w:t xml:space="preserve">.1.6.2.Y(NEW), </w:t>
            </w:r>
            <w:r w:rsidR="00E26BCF">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CBB8A4" w:rsidR="001E41F3" w:rsidRDefault="001F1318" w:rsidP="00C85A22">
            <w:pPr>
              <w:pStyle w:val="CRCoverPage"/>
              <w:spacing w:after="0"/>
              <w:rPr>
                <w:noProof/>
                <w:lang w:eastAsia="zh-CN"/>
              </w:rPr>
            </w:pPr>
            <w:r w:rsidRPr="003E3C6F">
              <w:rPr>
                <w:noProof/>
              </w:rPr>
              <w:t xml:space="preserve">This CR introduces backwards compatible </w:t>
            </w:r>
            <w:r w:rsidR="00C85A22">
              <w:rPr>
                <w:noProof/>
              </w:rPr>
              <w:t>correction</w:t>
            </w:r>
            <w:r w:rsidRPr="003E3C6F">
              <w:rPr>
                <w:noProof/>
              </w:rPr>
              <w:t xml:space="preserve"> to the OpenAPI file</w:t>
            </w:r>
            <w:r w:rsidRPr="00AA7AF4">
              <w:rPr>
                <w:noProof/>
                <w:lang w:eastAsia="zh-CN"/>
              </w:rPr>
              <w:t xml:space="preserve"> </w:t>
            </w:r>
            <w:r w:rsidR="00AA7AF4" w:rsidRPr="00AA7AF4">
              <w:rPr>
                <w:noProof/>
                <w:lang w:eastAsia="zh-CN"/>
              </w:rPr>
              <w:t xml:space="preserve">for </w:t>
            </w:r>
            <w:r>
              <w:rPr>
                <w:noProof/>
              </w:rPr>
              <w:t>Nnwdaf_EventsSubscription</w:t>
            </w:r>
            <w:r w:rsidR="00AA7AF4"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65286A89" w14:textId="77777777" w:rsidR="001B3879" w:rsidRDefault="001B3879" w:rsidP="001B3879">
      <w:pPr>
        <w:pStyle w:val="5"/>
      </w:pPr>
      <w:bookmarkStart w:id="2" w:name="_Toc28012816"/>
      <w:bookmarkStart w:id="3" w:name="_Toc34266286"/>
      <w:bookmarkStart w:id="4" w:name="_Toc45134042"/>
      <w:bookmarkStart w:id="5" w:name="_Toc50032690"/>
      <w:bookmarkStart w:id="6" w:name="_Toc36102457"/>
      <w:bookmarkStart w:id="7" w:name="_Toc43563499"/>
      <w:bookmarkStart w:id="8" w:name="_Toc51763002"/>
      <w:bookmarkStart w:id="9" w:name="_Toc56641250"/>
      <w:bookmarkStart w:id="10" w:name="_Toc59017767"/>
      <w:bookmarkStart w:id="11" w:name="_Toc63199139"/>
      <w:bookmarkStart w:id="12" w:name="_Toc66230568"/>
      <w:bookmarkStart w:id="13" w:name="_Toc68168799"/>
      <w:bookmarkStart w:id="14" w:name="_Toc70545572"/>
      <w:bookmarkStart w:id="15" w:name="_Toc73558569"/>
      <w:r>
        <w:lastRenderedPageBreak/>
        <w:t>5.1.6.2.3</w:t>
      </w:r>
      <w:r>
        <w:tab/>
        <w:t xml:space="preserve">Type </w:t>
      </w:r>
      <w:proofErr w:type="spellStart"/>
      <w:r>
        <w:t>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1C275B3C" w14:textId="77777777" w:rsidR="00C05915" w:rsidRDefault="00C05915" w:rsidP="00C05915">
      <w:pPr>
        <w:pStyle w:val="TH"/>
      </w:pPr>
      <w:r>
        <w:t xml:space="preserve">Table 5.1.6.2.3-1: Definition of type </w:t>
      </w:r>
      <w:proofErr w:type="spellStart"/>
      <w:r>
        <w:t>EventSubscription</w:t>
      </w:r>
      <w:proofErr w:type="spellEnd"/>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10"/>
        <w:gridCol w:w="1893"/>
        <w:gridCol w:w="286"/>
        <w:gridCol w:w="1067"/>
        <w:gridCol w:w="2734"/>
        <w:gridCol w:w="1485"/>
      </w:tblGrid>
      <w:tr w:rsidR="00C05915" w14:paraId="69F28E20"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tcPr>
          <w:p w14:paraId="2CE3CF56" w14:textId="77777777" w:rsidR="00C05915" w:rsidRDefault="00C05915" w:rsidP="00AE4F69">
            <w:pPr>
              <w:pStyle w:val="TAH"/>
            </w:pPr>
            <w:r>
              <w:lastRenderedPageBreak/>
              <w:t>Attribute name</w:t>
            </w:r>
          </w:p>
        </w:tc>
        <w:tc>
          <w:tcPr>
            <w:tcW w:w="1893" w:type="dxa"/>
            <w:tcBorders>
              <w:top w:val="single" w:sz="4" w:space="0" w:color="auto"/>
              <w:left w:val="single" w:sz="4" w:space="0" w:color="auto"/>
              <w:bottom w:val="single" w:sz="4" w:space="0" w:color="auto"/>
              <w:right w:val="single" w:sz="4" w:space="0" w:color="auto"/>
            </w:tcBorders>
            <w:shd w:val="clear" w:color="auto" w:fill="C0C0C0"/>
          </w:tcPr>
          <w:p w14:paraId="3A95D51C" w14:textId="77777777" w:rsidR="00C05915" w:rsidRDefault="00C05915" w:rsidP="00AE4F69">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tcPr>
          <w:p w14:paraId="211D55DC" w14:textId="77777777" w:rsidR="00C05915" w:rsidRDefault="00C05915" w:rsidP="00AE4F6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14:paraId="7D73A5B8" w14:textId="77777777" w:rsidR="00C05915" w:rsidRDefault="00C05915" w:rsidP="00AE4F69">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tcPr>
          <w:p w14:paraId="58A98B03" w14:textId="77777777" w:rsidR="00C05915" w:rsidRDefault="00C05915" w:rsidP="00AE4F69">
            <w:pPr>
              <w:pStyle w:val="TAH"/>
              <w:rPr>
                <w:rFonts w:cs="Arial"/>
                <w:szCs w:val="18"/>
              </w:rPr>
            </w:pPr>
            <w:r>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7B46E600" w14:textId="77777777" w:rsidR="00C05915" w:rsidRDefault="00C05915" w:rsidP="00AE4F69">
            <w:pPr>
              <w:pStyle w:val="TAH"/>
              <w:rPr>
                <w:rFonts w:cs="Arial"/>
                <w:szCs w:val="18"/>
              </w:rPr>
            </w:pPr>
            <w:r>
              <w:rPr>
                <w:rFonts w:cs="Arial"/>
                <w:szCs w:val="18"/>
              </w:rPr>
              <w:t>Applicability</w:t>
            </w:r>
          </w:p>
        </w:tc>
      </w:tr>
      <w:tr w:rsidR="00C05915" w14:paraId="7DD496ED"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194352D8" w14:textId="77777777" w:rsidR="00C05915" w:rsidRDefault="00C05915" w:rsidP="00AE4F69">
            <w:pPr>
              <w:pStyle w:val="TAL"/>
            </w:pPr>
            <w:proofErr w:type="spellStart"/>
            <w:r>
              <w:t>anySlice</w:t>
            </w:r>
            <w:proofErr w:type="spellEnd"/>
          </w:p>
        </w:tc>
        <w:tc>
          <w:tcPr>
            <w:tcW w:w="1893" w:type="dxa"/>
            <w:tcBorders>
              <w:top w:val="single" w:sz="4" w:space="0" w:color="auto"/>
              <w:left w:val="single" w:sz="4" w:space="0" w:color="auto"/>
              <w:bottom w:val="single" w:sz="4" w:space="0" w:color="auto"/>
              <w:right w:val="single" w:sz="4" w:space="0" w:color="auto"/>
            </w:tcBorders>
          </w:tcPr>
          <w:p w14:paraId="46CDED8D" w14:textId="77777777" w:rsidR="00C05915" w:rsidRDefault="00C05915" w:rsidP="00AE4F69">
            <w:pPr>
              <w:pStyle w:val="TAL"/>
              <w:rPr>
                <w:rFonts w:hint="eastAsia"/>
              </w:rPr>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651F2631" w14:textId="77777777" w:rsidR="00C05915" w:rsidRDefault="00C05915" w:rsidP="00AE4F69">
            <w:pPr>
              <w:pStyle w:val="TAC"/>
              <w:rPr>
                <w:rFonts w:hint="eastAsia"/>
              </w:rPr>
            </w:pPr>
            <w:r>
              <w:t>C</w:t>
            </w:r>
          </w:p>
        </w:tc>
        <w:tc>
          <w:tcPr>
            <w:tcW w:w="1067" w:type="dxa"/>
            <w:tcBorders>
              <w:top w:val="single" w:sz="4" w:space="0" w:color="auto"/>
              <w:left w:val="single" w:sz="4" w:space="0" w:color="auto"/>
              <w:bottom w:val="single" w:sz="4" w:space="0" w:color="auto"/>
              <w:right w:val="single" w:sz="4" w:space="0" w:color="auto"/>
            </w:tcBorders>
          </w:tcPr>
          <w:p w14:paraId="77091C2F" w14:textId="77777777" w:rsidR="00C05915" w:rsidRDefault="00C05915" w:rsidP="00AE4F69">
            <w:pPr>
              <w:pStyle w:val="TAL"/>
              <w:rPr>
                <w:rFonts w:hint="eastAsia"/>
              </w:rPr>
            </w:pPr>
            <w:r>
              <w:t>0..1</w:t>
            </w:r>
          </w:p>
        </w:tc>
        <w:tc>
          <w:tcPr>
            <w:tcW w:w="2734" w:type="dxa"/>
            <w:tcBorders>
              <w:top w:val="single" w:sz="4" w:space="0" w:color="auto"/>
              <w:left w:val="single" w:sz="4" w:space="0" w:color="auto"/>
              <w:bottom w:val="single" w:sz="4" w:space="0" w:color="auto"/>
              <w:right w:val="single" w:sz="4" w:space="0" w:color="auto"/>
            </w:tcBorders>
          </w:tcPr>
          <w:p w14:paraId="338B36FA" w14:textId="77777777" w:rsidR="00C05915" w:rsidRDefault="00C05915" w:rsidP="00AE4F69">
            <w:pPr>
              <w:pStyle w:val="TAL"/>
            </w:pPr>
            <w:r>
              <w:t>Default is "FALSE". (NOTE 1)</w:t>
            </w:r>
          </w:p>
        </w:tc>
        <w:tc>
          <w:tcPr>
            <w:tcW w:w="1485" w:type="dxa"/>
            <w:tcBorders>
              <w:top w:val="single" w:sz="4" w:space="0" w:color="auto"/>
              <w:left w:val="single" w:sz="4" w:space="0" w:color="auto"/>
              <w:bottom w:val="single" w:sz="4" w:space="0" w:color="auto"/>
              <w:right w:val="single" w:sz="4" w:space="0" w:color="auto"/>
            </w:tcBorders>
          </w:tcPr>
          <w:p w14:paraId="7EC8F10E" w14:textId="77777777" w:rsidR="00C05915" w:rsidRDefault="00C05915" w:rsidP="00AE4F69">
            <w:pPr>
              <w:pStyle w:val="TAL"/>
              <w:rPr>
                <w:rFonts w:cs="Arial"/>
                <w:szCs w:val="18"/>
              </w:rPr>
            </w:pPr>
          </w:p>
        </w:tc>
      </w:tr>
      <w:tr w:rsidR="00C05915" w14:paraId="73EC059E"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5FAEF137" w14:textId="77777777" w:rsidR="00C05915" w:rsidRDefault="00C05915" w:rsidP="00AE4F69">
            <w:pPr>
              <w:pStyle w:val="TAL"/>
            </w:pPr>
            <w:proofErr w:type="spellStart"/>
            <w:r>
              <w:rPr>
                <w:rFonts w:hint="eastAsia"/>
              </w:rPr>
              <w:t>a</w:t>
            </w:r>
            <w:r>
              <w:t>ppIds</w:t>
            </w:r>
            <w:proofErr w:type="spellEnd"/>
          </w:p>
        </w:tc>
        <w:tc>
          <w:tcPr>
            <w:tcW w:w="1893" w:type="dxa"/>
            <w:tcBorders>
              <w:top w:val="single" w:sz="4" w:space="0" w:color="auto"/>
              <w:left w:val="single" w:sz="4" w:space="0" w:color="auto"/>
              <w:bottom w:val="single" w:sz="4" w:space="0" w:color="auto"/>
              <w:right w:val="single" w:sz="4" w:space="0" w:color="auto"/>
            </w:tcBorders>
          </w:tcPr>
          <w:p w14:paraId="5568B334" w14:textId="77777777" w:rsidR="00C05915" w:rsidRDefault="00C05915" w:rsidP="00AE4F69">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CAFC522" w14:textId="77777777" w:rsidR="00C05915" w:rsidRDefault="00C05915" w:rsidP="00AE4F6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E2A6AC3" w14:textId="77777777" w:rsidR="00C05915" w:rsidRDefault="00C05915" w:rsidP="00AE4F6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C4EAAA1" w14:textId="77777777" w:rsidR="00C05915" w:rsidRDefault="00C05915" w:rsidP="00AE4F69">
            <w:pPr>
              <w:pStyle w:val="TAL"/>
            </w:pPr>
            <w:r>
              <w:t xml:space="preserve">Identification(s) of application to which the subscription applies. </w:t>
            </w:r>
          </w:p>
          <w:p w14:paraId="20F4E2FE" w14:textId="77777777" w:rsidR="00C05915" w:rsidRDefault="00C05915" w:rsidP="00AE4F69">
            <w:pPr>
              <w:pStyle w:val="TAL"/>
            </w:pPr>
            <w:r>
              <w:t xml:space="preserve">The absence of </w:t>
            </w:r>
            <w:proofErr w:type="spellStart"/>
            <w:r>
              <w:t>appIds</w:t>
            </w:r>
            <w:proofErr w:type="spellEnd"/>
            <w:r>
              <w:t xml:space="preserve"> means subscription to all applications. (NOTE 8)</w:t>
            </w:r>
          </w:p>
        </w:tc>
        <w:tc>
          <w:tcPr>
            <w:tcW w:w="1485" w:type="dxa"/>
            <w:tcBorders>
              <w:top w:val="single" w:sz="4" w:space="0" w:color="auto"/>
              <w:left w:val="single" w:sz="4" w:space="0" w:color="auto"/>
              <w:bottom w:val="single" w:sz="4" w:space="0" w:color="auto"/>
              <w:right w:val="single" w:sz="4" w:space="0" w:color="auto"/>
            </w:tcBorders>
          </w:tcPr>
          <w:p w14:paraId="6DB4F187" w14:textId="77777777" w:rsidR="00C05915" w:rsidRDefault="00C05915" w:rsidP="00AE4F69">
            <w:pPr>
              <w:pStyle w:val="TAL"/>
              <w:rPr>
                <w:rFonts w:eastAsia="Batang"/>
              </w:rPr>
            </w:pPr>
            <w:proofErr w:type="spellStart"/>
            <w:r>
              <w:rPr>
                <w:rFonts w:eastAsia="Batang"/>
              </w:rPr>
              <w:t>ServiceExperience</w:t>
            </w:r>
            <w:proofErr w:type="spellEnd"/>
          </w:p>
          <w:p w14:paraId="51A2BE47" w14:textId="77777777" w:rsidR="00C05915" w:rsidRDefault="00C05915" w:rsidP="00AE4F69">
            <w:pPr>
              <w:pStyle w:val="TAL"/>
              <w:rPr>
                <w:rFonts w:cs="Arial"/>
                <w:szCs w:val="18"/>
              </w:rPr>
            </w:pPr>
            <w:proofErr w:type="spellStart"/>
            <w:r>
              <w:rPr>
                <w:rFonts w:cs="Arial"/>
                <w:szCs w:val="18"/>
              </w:rPr>
              <w:t>UeCommunication</w:t>
            </w:r>
            <w:proofErr w:type="spellEnd"/>
            <w:r>
              <w:t xml:space="preserve"> </w:t>
            </w:r>
          </w:p>
          <w:p w14:paraId="6B6A9BE8" w14:textId="77777777" w:rsidR="00C05915" w:rsidRDefault="00C05915" w:rsidP="00AE4F69">
            <w:pPr>
              <w:pStyle w:val="TAL"/>
              <w:rPr>
                <w:rFonts w:cs="Arial"/>
                <w:szCs w:val="18"/>
              </w:rPr>
            </w:pPr>
            <w:proofErr w:type="spellStart"/>
            <w:r>
              <w:rPr>
                <w:rFonts w:cs="Arial"/>
                <w:szCs w:val="18"/>
              </w:rPr>
              <w:t>AbnormalBehaviour</w:t>
            </w:r>
            <w:proofErr w:type="spellEnd"/>
          </w:p>
        </w:tc>
      </w:tr>
      <w:tr w:rsidR="00C05915" w14:paraId="153C2CCB"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40A085CB" w14:textId="77777777" w:rsidR="00C05915" w:rsidRDefault="00C05915" w:rsidP="00AE4F69">
            <w:pPr>
              <w:pStyle w:val="TAL"/>
            </w:pPr>
            <w:proofErr w:type="spellStart"/>
            <w:r>
              <w:rPr>
                <w:rFonts w:hint="eastAsia"/>
              </w:rPr>
              <w:t>d</w:t>
            </w:r>
            <w:r>
              <w:t>nns</w:t>
            </w:r>
            <w:proofErr w:type="spellEnd"/>
          </w:p>
        </w:tc>
        <w:tc>
          <w:tcPr>
            <w:tcW w:w="1893" w:type="dxa"/>
            <w:tcBorders>
              <w:top w:val="single" w:sz="4" w:space="0" w:color="auto"/>
              <w:left w:val="single" w:sz="4" w:space="0" w:color="auto"/>
              <w:bottom w:val="single" w:sz="4" w:space="0" w:color="auto"/>
              <w:right w:val="single" w:sz="4" w:space="0" w:color="auto"/>
            </w:tcBorders>
          </w:tcPr>
          <w:p w14:paraId="69399F46" w14:textId="77777777" w:rsidR="00C05915" w:rsidRDefault="00C05915" w:rsidP="00AE4F69">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2A03B29" w14:textId="77777777" w:rsidR="00C05915" w:rsidRDefault="00C05915" w:rsidP="00AE4F69">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380A81F7" w14:textId="77777777" w:rsidR="00C05915" w:rsidRDefault="00C05915" w:rsidP="00AE4F69">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0628B40E" w14:textId="77777777" w:rsidR="00C05915" w:rsidRDefault="00C05915" w:rsidP="00AE4F69">
            <w:pPr>
              <w:pStyle w:val="TAL"/>
            </w:pPr>
            <w:r>
              <w:t>Identification(s) of DNN to which the subscription applies. Each DNN is a full DNN with both the Network Identifier and Operator Identifier, or a DNN with the Network Identifier only.</w:t>
            </w:r>
          </w:p>
          <w:p w14:paraId="62902FF6" w14:textId="77777777" w:rsidR="00C05915" w:rsidRDefault="00C05915" w:rsidP="00AE4F69">
            <w:pPr>
              <w:pStyle w:val="TAL"/>
            </w:pPr>
            <w:r>
              <w:t xml:space="preserve">The absence of </w:t>
            </w:r>
            <w:proofErr w:type="spellStart"/>
            <w:r>
              <w:t>dnns</w:t>
            </w:r>
            <w:proofErr w:type="spellEnd"/>
            <w:r>
              <w:t xml:space="preserve"> means subscription to all DNNs (NOTE 8)</w:t>
            </w:r>
          </w:p>
        </w:tc>
        <w:tc>
          <w:tcPr>
            <w:tcW w:w="1485" w:type="dxa"/>
            <w:tcBorders>
              <w:top w:val="single" w:sz="4" w:space="0" w:color="auto"/>
              <w:left w:val="single" w:sz="4" w:space="0" w:color="auto"/>
              <w:bottom w:val="single" w:sz="4" w:space="0" w:color="auto"/>
              <w:right w:val="single" w:sz="4" w:space="0" w:color="auto"/>
            </w:tcBorders>
          </w:tcPr>
          <w:p w14:paraId="508CD705" w14:textId="77777777" w:rsidR="00C05915" w:rsidRDefault="00C05915" w:rsidP="00AE4F69">
            <w:pPr>
              <w:pStyle w:val="TAL"/>
            </w:pPr>
            <w:proofErr w:type="spellStart"/>
            <w:r>
              <w:t>ServiceExperience</w:t>
            </w:r>
            <w:proofErr w:type="spellEnd"/>
            <w:r>
              <w:t xml:space="preserve">, </w:t>
            </w:r>
            <w:proofErr w:type="spellStart"/>
            <w:r>
              <w:t>AbnormalBehaviour</w:t>
            </w:r>
            <w:proofErr w:type="spellEnd"/>
          </w:p>
          <w:p w14:paraId="4621AED0" w14:textId="77777777" w:rsidR="00C05915" w:rsidRDefault="00C05915" w:rsidP="00AE4F69">
            <w:pPr>
              <w:pStyle w:val="TAL"/>
              <w:rPr>
                <w:rFonts w:cs="Arial"/>
                <w:szCs w:val="18"/>
              </w:rPr>
            </w:pPr>
            <w:proofErr w:type="spellStart"/>
            <w:r>
              <w:rPr>
                <w:rFonts w:cs="Arial"/>
                <w:szCs w:val="18"/>
              </w:rPr>
              <w:t>UeCommunication</w:t>
            </w:r>
            <w:proofErr w:type="spellEnd"/>
          </w:p>
        </w:tc>
      </w:tr>
      <w:tr w:rsidR="00C05915" w14:paraId="33C7FDB9"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408F294F" w14:textId="77777777" w:rsidR="00C05915" w:rsidRDefault="00C05915" w:rsidP="00AE4F69">
            <w:pPr>
              <w:pStyle w:val="TAL"/>
              <w:rPr>
                <w:rFonts w:hint="eastAsia"/>
              </w:rPr>
            </w:pPr>
            <w:proofErr w:type="spellStart"/>
            <w:r>
              <w:t>dnais</w:t>
            </w:r>
            <w:proofErr w:type="spellEnd"/>
          </w:p>
        </w:tc>
        <w:tc>
          <w:tcPr>
            <w:tcW w:w="1893" w:type="dxa"/>
            <w:tcBorders>
              <w:top w:val="single" w:sz="4" w:space="0" w:color="auto"/>
              <w:left w:val="single" w:sz="4" w:space="0" w:color="auto"/>
              <w:bottom w:val="single" w:sz="4" w:space="0" w:color="auto"/>
              <w:right w:val="single" w:sz="4" w:space="0" w:color="auto"/>
            </w:tcBorders>
          </w:tcPr>
          <w:p w14:paraId="4F309311" w14:textId="77777777" w:rsidR="00C05915" w:rsidRDefault="00C05915" w:rsidP="00AE4F69">
            <w:pPr>
              <w:pStyle w:val="TAL"/>
              <w:rPr>
                <w:rFonts w:hint="eastAsia"/>
              </w:rPr>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586C513" w14:textId="77777777" w:rsidR="00C05915" w:rsidRDefault="00C05915" w:rsidP="00AE4F69">
            <w:pPr>
              <w:pStyle w:val="TAC"/>
              <w:rPr>
                <w:rFonts w:hint="eastAsia"/>
              </w:rPr>
            </w:pPr>
            <w:r>
              <w:t>C</w:t>
            </w:r>
          </w:p>
        </w:tc>
        <w:tc>
          <w:tcPr>
            <w:tcW w:w="1067" w:type="dxa"/>
            <w:tcBorders>
              <w:top w:val="single" w:sz="4" w:space="0" w:color="auto"/>
              <w:left w:val="single" w:sz="4" w:space="0" w:color="auto"/>
              <w:bottom w:val="single" w:sz="4" w:space="0" w:color="auto"/>
              <w:right w:val="single" w:sz="4" w:space="0" w:color="auto"/>
            </w:tcBorders>
          </w:tcPr>
          <w:p w14:paraId="6E4331D5" w14:textId="77777777" w:rsidR="00C05915" w:rsidRDefault="00C05915" w:rsidP="00AE4F69">
            <w:pPr>
              <w:pStyle w:val="TAL"/>
              <w:rPr>
                <w:rFonts w:hint="eastAsia"/>
              </w:rPr>
            </w:pPr>
            <w:r>
              <w:t>1..N</w:t>
            </w:r>
          </w:p>
        </w:tc>
        <w:tc>
          <w:tcPr>
            <w:tcW w:w="2734" w:type="dxa"/>
            <w:tcBorders>
              <w:top w:val="single" w:sz="4" w:space="0" w:color="auto"/>
              <w:left w:val="single" w:sz="4" w:space="0" w:color="auto"/>
              <w:bottom w:val="single" w:sz="4" w:space="0" w:color="auto"/>
              <w:right w:val="single" w:sz="4" w:space="0" w:color="auto"/>
            </w:tcBorders>
          </w:tcPr>
          <w:p w14:paraId="22DBA09B" w14:textId="77777777" w:rsidR="00C05915" w:rsidRDefault="00C05915" w:rsidP="00AE4F69">
            <w:pPr>
              <w:pStyle w:val="TAL"/>
            </w:pPr>
            <w:r>
              <w:t>Identification(s) of user plane access to DN(s) which the subscription applies.</w:t>
            </w:r>
          </w:p>
        </w:tc>
        <w:tc>
          <w:tcPr>
            <w:tcW w:w="1485" w:type="dxa"/>
            <w:tcBorders>
              <w:top w:val="single" w:sz="4" w:space="0" w:color="auto"/>
              <w:left w:val="single" w:sz="4" w:space="0" w:color="auto"/>
              <w:bottom w:val="single" w:sz="4" w:space="0" w:color="auto"/>
              <w:right w:val="single" w:sz="4" w:space="0" w:color="auto"/>
            </w:tcBorders>
          </w:tcPr>
          <w:p w14:paraId="5EAD2742" w14:textId="77777777" w:rsidR="00C05915" w:rsidRDefault="00C05915" w:rsidP="00AE4F69">
            <w:pPr>
              <w:pStyle w:val="TAL"/>
              <w:rPr>
                <w:rFonts w:eastAsia="Batang"/>
              </w:rPr>
            </w:pPr>
            <w:proofErr w:type="spellStart"/>
            <w:r>
              <w:rPr>
                <w:rFonts w:cs="Arial"/>
                <w:szCs w:val="18"/>
              </w:rPr>
              <w:t>ServiceExperience</w:t>
            </w:r>
            <w:proofErr w:type="spellEnd"/>
          </w:p>
        </w:tc>
      </w:tr>
      <w:tr w:rsidR="00C05915" w14:paraId="79C43B18"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1A5D6785" w14:textId="77777777" w:rsidR="00C05915" w:rsidRDefault="00C05915" w:rsidP="00AE4F69">
            <w:pPr>
              <w:pStyle w:val="TAL"/>
            </w:pPr>
            <w:r>
              <w:t>e</w:t>
            </w:r>
            <w:r>
              <w:rPr>
                <w:rFonts w:hint="eastAsia"/>
              </w:rPr>
              <w:t>vent</w:t>
            </w:r>
          </w:p>
        </w:tc>
        <w:tc>
          <w:tcPr>
            <w:tcW w:w="1893" w:type="dxa"/>
            <w:tcBorders>
              <w:top w:val="single" w:sz="4" w:space="0" w:color="auto"/>
              <w:left w:val="single" w:sz="4" w:space="0" w:color="auto"/>
              <w:bottom w:val="single" w:sz="4" w:space="0" w:color="auto"/>
              <w:right w:val="single" w:sz="4" w:space="0" w:color="auto"/>
            </w:tcBorders>
          </w:tcPr>
          <w:p w14:paraId="0C590D78" w14:textId="77777777" w:rsidR="00C05915" w:rsidRDefault="00C05915" w:rsidP="00AE4F69">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4F667841" w14:textId="77777777" w:rsidR="00C05915" w:rsidRDefault="00C05915" w:rsidP="00AE4F69">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29203047" w14:textId="77777777" w:rsidR="00C05915" w:rsidRDefault="00C05915" w:rsidP="00AE4F69">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52E8E564" w14:textId="77777777" w:rsidR="00C05915" w:rsidRDefault="00C05915" w:rsidP="00AE4F69">
            <w:pPr>
              <w:pStyle w:val="TAL"/>
            </w:pPr>
            <w:r>
              <w:t>Event that is subscribed.</w:t>
            </w:r>
          </w:p>
        </w:tc>
        <w:tc>
          <w:tcPr>
            <w:tcW w:w="1485" w:type="dxa"/>
            <w:tcBorders>
              <w:top w:val="single" w:sz="4" w:space="0" w:color="auto"/>
              <w:left w:val="single" w:sz="4" w:space="0" w:color="auto"/>
              <w:bottom w:val="single" w:sz="4" w:space="0" w:color="auto"/>
              <w:right w:val="single" w:sz="4" w:space="0" w:color="auto"/>
            </w:tcBorders>
          </w:tcPr>
          <w:p w14:paraId="4BB4FFC0" w14:textId="77777777" w:rsidR="00C05915" w:rsidRDefault="00C05915" w:rsidP="00AE4F69">
            <w:pPr>
              <w:pStyle w:val="TAL"/>
              <w:rPr>
                <w:rFonts w:cs="Arial"/>
                <w:szCs w:val="18"/>
              </w:rPr>
            </w:pPr>
          </w:p>
        </w:tc>
      </w:tr>
      <w:tr w:rsidR="00C05915" w14:paraId="27640DAA"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781BF975" w14:textId="77777777" w:rsidR="00C05915" w:rsidRDefault="00C05915" w:rsidP="00AE4F69">
            <w:pPr>
              <w:pStyle w:val="TAL"/>
            </w:pPr>
            <w:proofErr w:type="spellStart"/>
            <w:r>
              <w:t>extraReportReq</w:t>
            </w:r>
            <w:proofErr w:type="spellEnd"/>
          </w:p>
        </w:tc>
        <w:tc>
          <w:tcPr>
            <w:tcW w:w="1893" w:type="dxa"/>
            <w:tcBorders>
              <w:top w:val="single" w:sz="4" w:space="0" w:color="auto"/>
              <w:left w:val="single" w:sz="4" w:space="0" w:color="auto"/>
              <w:bottom w:val="single" w:sz="4" w:space="0" w:color="auto"/>
              <w:right w:val="single" w:sz="4" w:space="0" w:color="auto"/>
            </w:tcBorders>
          </w:tcPr>
          <w:p w14:paraId="643DF384" w14:textId="77777777" w:rsidR="00C05915" w:rsidRDefault="00C05915" w:rsidP="00AE4F69">
            <w:pPr>
              <w:pStyle w:val="TAL"/>
              <w:rPr>
                <w:rFonts w:hint="eastAsia"/>
              </w:rPr>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37B3EC17" w14:textId="77777777" w:rsidR="00C05915" w:rsidRDefault="00C05915" w:rsidP="00AE4F69">
            <w:pPr>
              <w:pStyle w:val="TAC"/>
              <w:rPr>
                <w:rFonts w:hint="eastAsia"/>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C74FFBB" w14:textId="77777777" w:rsidR="00C05915" w:rsidRDefault="00C05915" w:rsidP="00AE4F69">
            <w:pPr>
              <w:pStyle w:val="TAL"/>
              <w:rPr>
                <w:rFonts w:hint="eastAsia"/>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F836672" w14:textId="77777777" w:rsidR="00C05915" w:rsidRDefault="00C05915" w:rsidP="00AE4F69">
            <w:pPr>
              <w:pStyle w:val="TAL"/>
            </w:pPr>
            <w:r>
              <w:rPr>
                <w:rFonts w:cs="Arial"/>
                <w:szCs w:val="18"/>
              </w:rPr>
              <w:t>The extra event reporting requirement information.</w:t>
            </w:r>
            <w:r>
              <w:t xml:space="preserve"> </w:t>
            </w:r>
          </w:p>
        </w:tc>
        <w:tc>
          <w:tcPr>
            <w:tcW w:w="1485" w:type="dxa"/>
            <w:tcBorders>
              <w:top w:val="single" w:sz="4" w:space="0" w:color="auto"/>
              <w:left w:val="single" w:sz="4" w:space="0" w:color="auto"/>
              <w:bottom w:val="single" w:sz="4" w:space="0" w:color="auto"/>
              <w:right w:val="single" w:sz="4" w:space="0" w:color="auto"/>
            </w:tcBorders>
          </w:tcPr>
          <w:p w14:paraId="6EFE287C" w14:textId="77777777" w:rsidR="00C05915" w:rsidRDefault="00C05915" w:rsidP="00AE4F69">
            <w:pPr>
              <w:pStyle w:val="TAL"/>
              <w:rPr>
                <w:rFonts w:cs="Arial"/>
                <w:szCs w:val="18"/>
              </w:rPr>
            </w:pPr>
          </w:p>
        </w:tc>
      </w:tr>
      <w:tr w:rsidR="00C05915" w14:paraId="4631B00A"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446D0CE6" w14:textId="77777777" w:rsidR="00C05915" w:rsidRDefault="00C05915" w:rsidP="00AE4F69">
            <w:pPr>
              <w:pStyle w:val="TAL"/>
            </w:pPr>
            <w:proofErr w:type="spellStart"/>
            <w:r>
              <w:t>loadLevelThreshold</w:t>
            </w:r>
            <w:proofErr w:type="spellEnd"/>
          </w:p>
        </w:tc>
        <w:tc>
          <w:tcPr>
            <w:tcW w:w="1893" w:type="dxa"/>
            <w:tcBorders>
              <w:top w:val="single" w:sz="4" w:space="0" w:color="auto"/>
              <w:left w:val="single" w:sz="4" w:space="0" w:color="auto"/>
              <w:bottom w:val="single" w:sz="4" w:space="0" w:color="auto"/>
              <w:right w:val="single" w:sz="4" w:space="0" w:color="auto"/>
            </w:tcBorders>
          </w:tcPr>
          <w:p w14:paraId="26949ABD" w14:textId="77777777" w:rsidR="00C05915" w:rsidRDefault="00C05915" w:rsidP="00AE4F69">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2E010D91" w14:textId="77777777" w:rsidR="00C05915" w:rsidRDefault="00C05915" w:rsidP="00AE4F6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9724365" w14:textId="77777777" w:rsidR="00C05915" w:rsidRDefault="00C05915" w:rsidP="00AE4F6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908416" w14:textId="77777777" w:rsidR="00C05915" w:rsidRDefault="00C05915" w:rsidP="00AE4F69">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6280659" w14:textId="77777777" w:rsidR="00C05915" w:rsidRDefault="00C05915" w:rsidP="00AE4F69">
            <w:pPr>
              <w:pStyle w:val="TAL"/>
            </w:pPr>
          </w:p>
          <w:p w14:paraId="588873AD" w14:textId="77777777" w:rsidR="00C05915" w:rsidRDefault="00C05915" w:rsidP="00AE4F69">
            <w:pPr>
              <w:pStyle w:val="TAL"/>
            </w:pPr>
            <w:r>
              <w:t>May be included when subscribed event is "SLICE_LOAD_LEVEL".</w:t>
            </w:r>
          </w:p>
        </w:tc>
        <w:tc>
          <w:tcPr>
            <w:tcW w:w="1485" w:type="dxa"/>
            <w:tcBorders>
              <w:top w:val="single" w:sz="4" w:space="0" w:color="auto"/>
              <w:left w:val="single" w:sz="4" w:space="0" w:color="auto"/>
              <w:bottom w:val="single" w:sz="4" w:space="0" w:color="auto"/>
              <w:right w:val="single" w:sz="4" w:space="0" w:color="auto"/>
            </w:tcBorders>
          </w:tcPr>
          <w:p w14:paraId="05CA8A8B" w14:textId="77777777" w:rsidR="00C05915" w:rsidRDefault="00C05915" w:rsidP="00AE4F69">
            <w:pPr>
              <w:pStyle w:val="TAL"/>
              <w:rPr>
                <w:rFonts w:cs="Arial"/>
                <w:szCs w:val="18"/>
              </w:rPr>
            </w:pPr>
          </w:p>
        </w:tc>
      </w:tr>
      <w:tr w:rsidR="00C05915" w14:paraId="1A2E5B58"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7B3B5CA6" w14:textId="77777777" w:rsidR="00C05915" w:rsidRDefault="00C05915" w:rsidP="00AE4F69">
            <w:pPr>
              <w:pStyle w:val="TAL"/>
            </w:pPr>
            <w:proofErr w:type="spellStart"/>
            <w:r>
              <w:t>matchingDir</w:t>
            </w:r>
            <w:proofErr w:type="spellEnd"/>
          </w:p>
        </w:tc>
        <w:tc>
          <w:tcPr>
            <w:tcW w:w="1893" w:type="dxa"/>
            <w:tcBorders>
              <w:top w:val="single" w:sz="4" w:space="0" w:color="auto"/>
              <w:left w:val="single" w:sz="4" w:space="0" w:color="auto"/>
              <w:bottom w:val="single" w:sz="4" w:space="0" w:color="auto"/>
              <w:right w:val="single" w:sz="4" w:space="0" w:color="auto"/>
            </w:tcBorders>
          </w:tcPr>
          <w:p w14:paraId="2F5E5786" w14:textId="77777777" w:rsidR="00C05915" w:rsidRDefault="00C05915" w:rsidP="00AE4F69">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51507609" w14:textId="77777777" w:rsidR="00C05915" w:rsidRDefault="00C05915" w:rsidP="00AE4F6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6CD269E" w14:textId="77777777" w:rsidR="00C05915" w:rsidRDefault="00C05915" w:rsidP="00AE4F6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74F2BBA" w14:textId="77777777" w:rsidR="00C05915" w:rsidRDefault="00C05915" w:rsidP="00AE4F69">
            <w:pPr>
              <w:pStyle w:val="TAL"/>
            </w:pPr>
            <w:r>
              <w:t>A matching direction may be provided alongside a threshold. If omitted, the default value is CROSSED.</w:t>
            </w:r>
          </w:p>
        </w:tc>
        <w:tc>
          <w:tcPr>
            <w:tcW w:w="1485" w:type="dxa"/>
            <w:tcBorders>
              <w:top w:val="single" w:sz="4" w:space="0" w:color="auto"/>
              <w:left w:val="single" w:sz="4" w:space="0" w:color="auto"/>
              <w:bottom w:val="single" w:sz="4" w:space="0" w:color="auto"/>
              <w:right w:val="single" w:sz="4" w:space="0" w:color="auto"/>
            </w:tcBorders>
          </w:tcPr>
          <w:p w14:paraId="134D5E7B" w14:textId="77777777" w:rsidR="00C05915" w:rsidRDefault="00C05915" w:rsidP="00AE4F6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C05915" w14:paraId="071AD3A9"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7F72FD75" w14:textId="77777777" w:rsidR="00C05915" w:rsidRDefault="00C05915" w:rsidP="00AE4F69">
            <w:pPr>
              <w:pStyle w:val="TAL"/>
            </w:pPr>
            <w:proofErr w:type="spellStart"/>
            <w:r>
              <w:t>nfLoadLvlThds</w:t>
            </w:r>
            <w:proofErr w:type="spellEnd"/>
          </w:p>
        </w:tc>
        <w:tc>
          <w:tcPr>
            <w:tcW w:w="1893" w:type="dxa"/>
            <w:tcBorders>
              <w:top w:val="single" w:sz="4" w:space="0" w:color="auto"/>
              <w:left w:val="single" w:sz="4" w:space="0" w:color="auto"/>
              <w:bottom w:val="single" w:sz="4" w:space="0" w:color="auto"/>
              <w:right w:val="single" w:sz="4" w:space="0" w:color="auto"/>
            </w:tcBorders>
          </w:tcPr>
          <w:p w14:paraId="79725E12" w14:textId="77777777" w:rsidR="00C05915" w:rsidRDefault="00C05915" w:rsidP="00AE4F69">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38FE063" w14:textId="77777777" w:rsidR="00C05915" w:rsidRDefault="00C05915" w:rsidP="00AE4F6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19FF595" w14:textId="77777777" w:rsidR="00C05915" w:rsidRDefault="00C05915" w:rsidP="00AE4F6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09D10C5" w14:textId="77777777" w:rsidR="00C05915" w:rsidRDefault="00C05915" w:rsidP="00AE4F69">
            <w:pPr>
              <w:pStyle w:val="TAL"/>
            </w:pPr>
            <w:r>
              <w:t>Shall be supplied in order to start reporting when an average load level is reached.(</w:t>
            </w:r>
            <w:r>
              <w:rPr>
                <w:rFonts w:cs="Arial"/>
                <w:szCs w:val="18"/>
              </w:rPr>
              <w:t>NOTE 4)</w:t>
            </w:r>
          </w:p>
        </w:tc>
        <w:tc>
          <w:tcPr>
            <w:tcW w:w="1485" w:type="dxa"/>
            <w:tcBorders>
              <w:top w:val="single" w:sz="4" w:space="0" w:color="auto"/>
              <w:left w:val="single" w:sz="4" w:space="0" w:color="auto"/>
              <w:bottom w:val="single" w:sz="4" w:space="0" w:color="auto"/>
              <w:right w:val="single" w:sz="4" w:space="0" w:color="auto"/>
            </w:tcBorders>
          </w:tcPr>
          <w:p w14:paraId="049945E3" w14:textId="77777777" w:rsidR="00C05915" w:rsidRDefault="00C05915" w:rsidP="00AE4F69">
            <w:pPr>
              <w:pStyle w:val="TAL"/>
              <w:rPr>
                <w:rFonts w:cs="Arial"/>
                <w:szCs w:val="18"/>
              </w:rPr>
            </w:pPr>
            <w:proofErr w:type="spellStart"/>
            <w:r>
              <w:rPr>
                <w:rFonts w:cs="Arial"/>
                <w:szCs w:val="18"/>
              </w:rPr>
              <w:t>NfLoad</w:t>
            </w:r>
            <w:proofErr w:type="spellEnd"/>
          </w:p>
        </w:tc>
      </w:tr>
      <w:tr w:rsidR="00C05915" w14:paraId="6BBA487B"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2B36A4BB" w14:textId="77777777" w:rsidR="00C05915" w:rsidRDefault="00C05915" w:rsidP="00AE4F69">
            <w:pPr>
              <w:pStyle w:val="TAL"/>
            </w:pPr>
            <w:proofErr w:type="spellStart"/>
            <w:r>
              <w:t>networkArea</w:t>
            </w:r>
            <w:proofErr w:type="spellEnd"/>
          </w:p>
        </w:tc>
        <w:tc>
          <w:tcPr>
            <w:tcW w:w="1893" w:type="dxa"/>
            <w:tcBorders>
              <w:top w:val="single" w:sz="4" w:space="0" w:color="auto"/>
              <w:left w:val="single" w:sz="4" w:space="0" w:color="auto"/>
              <w:bottom w:val="single" w:sz="4" w:space="0" w:color="auto"/>
              <w:right w:val="single" w:sz="4" w:space="0" w:color="auto"/>
            </w:tcBorders>
          </w:tcPr>
          <w:p w14:paraId="6A5A6576" w14:textId="77777777" w:rsidR="00C05915" w:rsidRDefault="00C05915" w:rsidP="00AE4F69">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28F33D4E" w14:textId="77777777" w:rsidR="00C05915" w:rsidRDefault="00C05915" w:rsidP="00AE4F6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683A039" w14:textId="77777777" w:rsidR="00C05915" w:rsidRDefault="00C05915" w:rsidP="00AE4F6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2A657BD" w14:textId="77777777" w:rsidR="00C05915" w:rsidRDefault="00C05915" w:rsidP="00AE4F69">
            <w:pPr>
              <w:pStyle w:val="TAL"/>
            </w:pPr>
            <w:r>
              <w:t xml:space="preserve">Identification of network area to which the subscription applies. </w:t>
            </w:r>
          </w:p>
          <w:p w14:paraId="5280CDDE" w14:textId="77777777" w:rsidR="00C05915" w:rsidRDefault="00C05915" w:rsidP="00AE4F69">
            <w:pPr>
              <w:pStyle w:val="TAL"/>
              <w:rPr>
                <w:rFonts w:eastAsia="Batang"/>
              </w:rPr>
            </w:pPr>
            <w:r>
              <w:t xml:space="preserve">The absence of </w:t>
            </w:r>
            <w:proofErr w:type="spellStart"/>
            <w:r>
              <w:t>networkArea</w:t>
            </w:r>
            <w:proofErr w:type="spellEnd"/>
            <w:r>
              <w:t xml:space="preserve"> means subscription to all network areas. (NOTE 7), (NOTE 8)</w:t>
            </w:r>
          </w:p>
          <w:p w14:paraId="3266A02E" w14:textId="77777777" w:rsidR="00C05915" w:rsidRDefault="00C05915" w:rsidP="00AE4F69">
            <w:pPr>
              <w:pStyle w:val="TAL"/>
              <w:rPr>
                <w:rFonts w:eastAsia="Batang" w:hint="eastAsia"/>
              </w:rPr>
            </w:pPr>
          </w:p>
        </w:tc>
        <w:tc>
          <w:tcPr>
            <w:tcW w:w="1485" w:type="dxa"/>
            <w:tcBorders>
              <w:top w:val="single" w:sz="4" w:space="0" w:color="auto"/>
              <w:left w:val="single" w:sz="4" w:space="0" w:color="auto"/>
              <w:bottom w:val="single" w:sz="4" w:space="0" w:color="auto"/>
              <w:right w:val="single" w:sz="4" w:space="0" w:color="auto"/>
            </w:tcBorders>
          </w:tcPr>
          <w:p w14:paraId="261BD915" w14:textId="77777777" w:rsidR="00C05915" w:rsidRDefault="00C05915" w:rsidP="00AE4F69">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1563C257" w14:textId="77777777" w:rsidR="00C05915" w:rsidRDefault="00C05915" w:rsidP="00AE4F69">
            <w:pPr>
              <w:pStyle w:val="TAL"/>
              <w:rPr>
                <w:rFonts w:cs="Arial"/>
                <w:szCs w:val="18"/>
              </w:rPr>
            </w:pPr>
            <w:proofErr w:type="spellStart"/>
            <w:r>
              <w:rPr>
                <w:rFonts w:cs="Arial"/>
                <w:szCs w:val="18"/>
              </w:rPr>
              <w:t>UeCommunication</w:t>
            </w:r>
            <w:proofErr w:type="spellEnd"/>
          </w:p>
          <w:p w14:paraId="2F233090" w14:textId="77777777" w:rsidR="00C05915" w:rsidRDefault="00C05915" w:rsidP="00AE4F69">
            <w:pPr>
              <w:pStyle w:val="TAL"/>
              <w:rPr>
                <w:rFonts w:cs="Arial"/>
                <w:szCs w:val="18"/>
              </w:rPr>
            </w:pPr>
            <w:proofErr w:type="spellStart"/>
            <w:r>
              <w:rPr>
                <w:rFonts w:cs="Arial"/>
                <w:szCs w:val="18"/>
              </w:rPr>
              <w:t>QoSSustainability</w:t>
            </w:r>
            <w:proofErr w:type="spellEnd"/>
          </w:p>
          <w:p w14:paraId="740ADD8D" w14:textId="77777777" w:rsidR="00C05915" w:rsidRDefault="00C05915" w:rsidP="00AE4F69">
            <w:pPr>
              <w:pStyle w:val="TAL"/>
              <w:rPr>
                <w:rFonts w:cs="Arial"/>
                <w:szCs w:val="18"/>
              </w:rPr>
            </w:pPr>
            <w:proofErr w:type="spellStart"/>
            <w:r>
              <w:rPr>
                <w:rFonts w:cs="Arial"/>
                <w:szCs w:val="18"/>
              </w:rPr>
              <w:t>AbnormalBehaviour</w:t>
            </w:r>
            <w:proofErr w:type="spellEnd"/>
          </w:p>
          <w:p w14:paraId="5FE250DF" w14:textId="77777777" w:rsidR="00C05915" w:rsidRDefault="00C05915" w:rsidP="00AE4F69">
            <w:pPr>
              <w:pStyle w:val="TAL"/>
              <w:rPr>
                <w:rFonts w:cs="Arial"/>
                <w:szCs w:val="18"/>
              </w:rPr>
            </w:pPr>
            <w:proofErr w:type="spellStart"/>
            <w:r>
              <w:rPr>
                <w:rFonts w:cs="Arial"/>
                <w:szCs w:val="18"/>
              </w:rPr>
              <w:t>UserDataCongestion</w:t>
            </w:r>
            <w:proofErr w:type="spellEnd"/>
          </w:p>
          <w:p w14:paraId="08457586" w14:textId="77777777" w:rsidR="00C05915" w:rsidRDefault="00C05915" w:rsidP="00AE4F69">
            <w:pPr>
              <w:pStyle w:val="TAL"/>
              <w:rPr>
                <w:rFonts w:cs="Arial"/>
                <w:szCs w:val="18"/>
              </w:rPr>
            </w:pPr>
            <w:proofErr w:type="spellStart"/>
            <w:r>
              <w:rPr>
                <w:rFonts w:cs="Arial"/>
                <w:szCs w:val="18"/>
              </w:rPr>
              <w:t>NetworkPerformance</w:t>
            </w:r>
            <w:proofErr w:type="spellEnd"/>
          </w:p>
        </w:tc>
      </w:tr>
      <w:tr w:rsidR="00C05915" w:rsidDel="00C05915" w14:paraId="4DA4B449" w14:textId="36B46C11" w:rsidTr="00AE4F69">
        <w:trPr>
          <w:jc w:val="center"/>
          <w:del w:id="16" w:author="Huawei" w:date="2021-11-04T19:27:00Z"/>
        </w:trPr>
        <w:tc>
          <w:tcPr>
            <w:tcW w:w="1510" w:type="dxa"/>
            <w:tcBorders>
              <w:top w:val="single" w:sz="4" w:space="0" w:color="auto"/>
              <w:left w:val="single" w:sz="4" w:space="0" w:color="auto"/>
              <w:bottom w:val="single" w:sz="4" w:space="0" w:color="auto"/>
              <w:right w:val="single" w:sz="4" w:space="0" w:color="auto"/>
            </w:tcBorders>
          </w:tcPr>
          <w:p w14:paraId="647B765D" w14:textId="36E22B40" w:rsidR="00C05915" w:rsidDel="00C05915" w:rsidRDefault="00C05915" w:rsidP="00AE4F69">
            <w:pPr>
              <w:pStyle w:val="TAL"/>
              <w:rPr>
                <w:del w:id="17" w:author="Huawei" w:date="2021-11-04T19:27:00Z"/>
              </w:rPr>
            </w:pPr>
            <w:del w:id="18" w:author="Huawei" w:date="2021-11-04T19:27:00Z">
              <w:r w:rsidDel="00C05915">
                <w:delText>nfInstanceIds</w:delText>
              </w:r>
            </w:del>
          </w:p>
        </w:tc>
        <w:tc>
          <w:tcPr>
            <w:tcW w:w="1893" w:type="dxa"/>
            <w:tcBorders>
              <w:top w:val="single" w:sz="4" w:space="0" w:color="auto"/>
              <w:left w:val="single" w:sz="4" w:space="0" w:color="auto"/>
              <w:bottom w:val="single" w:sz="4" w:space="0" w:color="auto"/>
              <w:right w:val="single" w:sz="4" w:space="0" w:color="auto"/>
            </w:tcBorders>
          </w:tcPr>
          <w:p w14:paraId="6F78CC56" w14:textId="1DA20155" w:rsidR="00C05915" w:rsidDel="00C05915" w:rsidRDefault="00C05915" w:rsidP="00AE4F69">
            <w:pPr>
              <w:pStyle w:val="TAL"/>
              <w:rPr>
                <w:del w:id="19" w:author="Huawei" w:date="2021-11-04T19:27:00Z"/>
              </w:rPr>
            </w:pPr>
            <w:del w:id="20" w:author="Huawei" w:date="2021-11-04T19:27:00Z">
              <w:r w:rsidDel="00C05915">
                <w:delText>array(NfInstanceId)</w:delText>
              </w:r>
            </w:del>
          </w:p>
        </w:tc>
        <w:tc>
          <w:tcPr>
            <w:tcW w:w="286" w:type="dxa"/>
            <w:tcBorders>
              <w:top w:val="single" w:sz="4" w:space="0" w:color="auto"/>
              <w:left w:val="single" w:sz="4" w:space="0" w:color="auto"/>
              <w:bottom w:val="single" w:sz="4" w:space="0" w:color="auto"/>
              <w:right w:val="single" w:sz="4" w:space="0" w:color="auto"/>
            </w:tcBorders>
          </w:tcPr>
          <w:p w14:paraId="0843F76E" w14:textId="6B19CD81" w:rsidR="00C05915" w:rsidDel="00C05915" w:rsidRDefault="00C05915" w:rsidP="00AE4F69">
            <w:pPr>
              <w:pStyle w:val="TAC"/>
              <w:rPr>
                <w:del w:id="21" w:author="Huawei" w:date="2021-11-04T19:27:00Z"/>
              </w:rPr>
            </w:pPr>
            <w:del w:id="22" w:author="Huawei" w:date="2021-11-04T19:27:00Z">
              <w:r w:rsidDel="00C05915">
                <w:delText>O</w:delText>
              </w:r>
            </w:del>
          </w:p>
        </w:tc>
        <w:tc>
          <w:tcPr>
            <w:tcW w:w="1067" w:type="dxa"/>
            <w:tcBorders>
              <w:top w:val="single" w:sz="4" w:space="0" w:color="auto"/>
              <w:left w:val="single" w:sz="4" w:space="0" w:color="auto"/>
              <w:bottom w:val="single" w:sz="4" w:space="0" w:color="auto"/>
              <w:right w:val="single" w:sz="4" w:space="0" w:color="auto"/>
            </w:tcBorders>
          </w:tcPr>
          <w:p w14:paraId="3277F7ED" w14:textId="57EDAD78" w:rsidR="00C05915" w:rsidDel="00C05915" w:rsidRDefault="00C05915" w:rsidP="00AE4F69">
            <w:pPr>
              <w:pStyle w:val="TAL"/>
              <w:rPr>
                <w:del w:id="23" w:author="Huawei" w:date="2021-11-04T19:27:00Z"/>
              </w:rPr>
            </w:pPr>
            <w:del w:id="24" w:author="Huawei" w:date="2021-11-04T19:27:00Z">
              <w:r w:rsidDel="00C05915">
                <w:delText>1..N</w:delText>
              </w:r>
            </w:del>
          </w:p>
        </w:tc>
        <w:tc>
          <w:tcPr>
            <w:tcW w:w="2734" w:type="dxa"/>
            <w:tcBorders>
              <w:top w:val="single" w:sz="4" w:space="0" w:color="auto"/>
              <w:left w:val="single" w:sz="4" w:space="0" w:color="auto"/>
              <w:bottom w:val="single" w:sz="4" w:space="0" w:color="auto"/>
              <w:right w:val="single" w:sz="4" w:space="0" w:color="auto"/>
            </w:tcBorders>
          </w:tcPr>
          <w:p w14:paraId="3F6F0515" w14:textId="22B6F6C9" w:rsidR="00C05915" w:rsidDel="00C05915" w:rsidRDefault="00C05915" w:rsidP="00AE4F69">
            <w:pPr>
              <w:pStyle w:val="TAL"/>
              <w:rPr>
                <w:del w:id="25" w:author="Huawei" w:date="2021-11-04T19:27:00Z"/>
                <w:rFonts w:eastAsia="Batang" w:hint="eastAsia"/>
              </w:rPr>
            </w:pPr>
            <w:del w:id="26" w:author="Huawei" w:date="2021-11-04T19:27:00Z">
              <w:r w:rsidDel="00C05915">
                <w:delText>Identification(s) of NF instances.</w:delText>
              </w:r>
            </w:del>
          </w:p>
        </w:tc>
        <w:tc>
          <w:tcPr>
            <w:tcW w:w="1485" w:type="dxa"/>
            <w:tcBorders>
              <w:top w:val="single" w:sz="4" w:space="0" w:color="auto"/>
              <w:left w:val="single" w:sz="4" w:space="0" w:color="auto"/>
              <w:bottom w:val="single" w:sz="4" w:space="0" w:color="auto"/>
              <w:right w:val="single" w:sz="4" w:space="0" w:color="auto"/>
            </w:tcBorders>
          </w:tcPr>
          <w:p w14:paraId="2122C322" w14:textId="602641BA" w:rsidR="00C05915" w:rsidDel="00C05915" w:rsidRDefault="00C05915" w:rsidP="00AE4F69">
            <w:pPr>
              <w:pStyle w:val="TAL"/>
              <w:rPr>
                <w:del w:id="27" w:author="Huawei" w:date="2021-11-04T19:27:00Z"/>
                <w:rFonts w:cs="Arial"/>
                <w:szCs w:val="18"/>
              </w:rPr>
            </w:pPr>
            <w:del w:id="28" w:author="Huawei" w:date="2021-11-04T19:27:00Z">
              <w:r w:rsidDel="00C05915">
                <w:rPr>
                  <w:rFonts w:cs="Arial"/>
                  <w:szCs w:val="18"/>
                </w:rPr>
                <w:delText>NfLoad</w:delText>
              </w:r>
            </w:del>
          </w:p>
        </w:tc>
      </w:tr>
      <w:tr w:rsidR="00C05915" w14:paraId="35F837C0"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42A5328E" w14:textId="77777777" w:rsidR="00C05915" w:rsidRDefault="00C05915" w:rsidP="00AE4F69">
            <w:pPr>
              <w:pStyle w:val="TAL"/>
            </w:pPr>
            <w:proofErr w:type="spellStart"/>
            <w:r>
              <w:t>nfSetIds</w:t>
            </w:r>
            <w:proofErr w:type="spellEnd"/>
          </w:p>
        </w:tc>
        <w:tc>
          <w:tcPr>
            <w:tcW w:w="1893" w:type="dxa"/>
            <w:tcBorders>
              <w:top w:val="single" w:sz="4" w:space="0" w:color="auto"/>
              <w:left w:val="single" w:sz="4" w:space="0" w:color="auto"/>
              <w:bottom w:val="single" w:sz="4" w:space="0" w:color="auto"/>
              <w:right w:val="single" w:sz="4" w:space="0" w:color="auto"/>
            </w:tcBorders>
          </w:tcPr>
          <w:p w14:paraId="569149DA" w14:textId="77777777" w:rsidR="00C05915" w:rsidRDefault="00C05915" w:rsidP="00AE4F69">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ECB08FD" w14:textId="77777777" w:rsidR="00C05915" w:rsidRDefault="00C05915" w:rsidP="00AE4F6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E248EC0" w14:textId="77777777" w:rsidR="00C05915" w:rsidRDefault="00C05915" w:rsidP="00AE4F6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B854879" w14:textId="77777777" w:rsidR="00C05915" w:rsidRDefault="00C05915" w:rsidP="00AE4F69">
            <w:pPr>
              <w:pStyle w:val="TAL"/>
              <w:rPr>
                <w:rFonts w:eastAsia="Batang" w:hint="eastAsia"/>
              </w:rPr>
            </w:pPr>
            <w:r>
              <w:t>Identification(s) of NF instance sets.</w:t>
            </w:r>
          </w:p>
        </w:tc>
        <w:tc>
          <w:tcPr>
            <w:tcW w:w="1485" w:type="dxa"/>
            <w:tcBorders>
              <w:top w:val="single" w:sz="4" w:space="0" w:color="auto"/>
              <w:left w:val="single" w:sz="4" w:space="0" w:color="auto"/>
              <w:bottom w:val="single" w:sz="4" w:space="0" w:color="auto"/>
              <w:right w:val="single" w:sz="4" w:space="0" w:color="auto"/>
            </w:tcBorders>
          </w:tcPr>
          <w:p w14:paraId="133A1304" w14:textId="77777777" w:rsidR="00C05915" w:rsidRDefault="00C05915" w:rsidP="00AE4F69">
            <w:pPr>
              <w:pStyle w:val="TAL"/>
              <w:rPr>
                <w:rFonts w:cs="Arial"/>
                <w:szCs w:val="18"/>
              </w:rPr>
            </w:pPr>
            <w:proofErr w:type="spellStart"/>
            <w:r>
              <w:rPr>
                <w:rFonts w:cs="Arial"/>
                <w:szCs w:val="18"/>
              </w:rPr>
              <w:t>NfLoad</w:t>
            </w:r>
            <w:proofErr w:type="spellEnd"/>
          </w:p>
        </w:tc>
      </w:tr>
      <w:tr w:rsidR="00C05915" w14:paraId="2DD9452F" w14:textId="77777777" w:rsidTr="00AE4F69">
        <w:trPr>
          <w:jc w:val="center"/>
          <w:ins w:id="29" w:author="Huawei" w:date="2021-11-04T19:27:00Z"/>
        </w:trPr>
        <w:tc>
          <w:tcPr>
            <w:tcW w:w="1510" w:type="dxa"/>
            <w:tcBorders>
              <w:top w:val="single" w:sz="4" w:space="0" w:color="auto"/>
              <w:left w:val="single" w:sz="4" w:space="0" w:color="auto"/>
              <w:bottom w:val="single" w:sz="4" w:space="0" w:color="auto"/>
              <w:right w:val="single" w:sz="4" w:space="0" w:color="auto"/>
            </w:tcBorders>
          </w:tcPr>
          <w:p w14:paraId="47BB3C4C" w14:textId="77777777" w:rsidR="00C05915" w:rsidRDefault="00C05915" w:rsidP="00C05915">
            <w:pPr>
              <w:pStyle w:val="TAL"/>
              <w:rPr>
                <w:ins w:id="30" w:author="Huawei" w:date="2021-11-04T19:27:00Z"/>
              </w:rPr>
            </w:pPr>
            <w:proofErr w:type="spellStart"/>
            <w:ins w:id="31" w:author="Huawei" w:date="2021-11-04T19:27:00Z">
              <w:r>
                <w:rPr>
                  <w:rFonts w:hint="eastAsia"/>
                </w:rPr>
                <w:t>n</w:t>
              </w:r>
              <w:r>
                <w:t>fInstanceInfo</w:t>
              </w:r>
              <w:proofErr w:type="spellEnd"/>
            </w:ins>
          </w:p>
        </w:tc>
        <w:tc>
          <w:tcPr>
            <w:tcW w:w="1893" w:type="dxa"/>
            <w:tcBorders>
              <w:top w:val="single" w:sz="4" w:space="0" w:color="auto"/>
              <w:left w:val="single" w:sz="4" w:space="0" w:color="auto"/>
              <w:bottom w:val="single" w:sz="4" w:space="0" w:color="auto"/>
              <w:right w:val="single" w:sz="4" w:space="0" w:color="auto"/>
            </w:tcBorders>
          </w:tcPr>
          <w:p w14:paraId="75051416" w14:textId="77777777" w:rsidR="00C05915" w:rsidRDefault="00C05915" w:rsidP="00C05915">
            <w:pPr>
              <w:pStyle w:val="TAL"/>
              <w:rPr>
                <w:ins w:id="32" w:author="Huawei" w:date="2021-11-04T19:27:00Z"/>
              </w:rPr>
            </w:pPr>
            <w:ins w:id="33" w:author="Huawei" w:date="2021-11-04T19:27:00Z">
              <w:r>
                <w:t>array(</w:t>
              </w:r>
              <w:proofErr w:type="spellStart"/>
              <w:r>
                <w:t>NfInstanceInfo</w:t>
              </w:r>
              <w:proofErr w:type="spellEnd"/>
              <w:r>
                <w:t>)</w:t>
              </w:r>
            </w:ins>
          </w:p>
        </w:tc>
        <w:tc>
          <w:tcPr>
            <w:tcW w:w="286" w:type="dxa"/>
            <w:tcBorders>
              <w:top w:val="single" w:sz="4" w:space="0" w:color="auto"/>
              <w:left w:val="single" w:sz="4" w:space="0" w:color="auto"/>
              <w:bottom w:val="single" w:sz="4" w:space="0" w:color="auto"/>
              <w:right w:val="single" w:sz="4" w:space="0" w:color="auto"/>
            </w:tcBorders>
          </w:tcPr>
          <w:p w14:paraId="5EE08015" w14:textId="77777777" w:rsidR="00C05915" w:rsidRDefault="00C05915" w:rsidP="00C05915">
            <w:pPr>
              <w:pStyle w:val="TAL"/>
              <w:rPr>
                <w:ins w:id="34" w:author="Huawei" w:date="2021-11-04T19:27:00Z"/>
              </w:rPr>
            </w:pPr>
            <w:ins w:id="35" w:author="Huawei" w:date="2021-11-04T19:27:00Z">
              <w:r>
                <w:t>O</w:t>
              </w:r>
            </w:ins>
          </w:p>
        </w:tc>
        <w:tc>
          <w:tcPr>
            <w:tcW w:w="1067" w:type="dxa"/>
            <w:tcBorders>
              <w:top w:val="single" w:sz="4" w:space="0" w:color="auto"/>
              <w:left w:val="single" w:sz="4" w:space="0" w:color="auto"/>
              <w:bottom w:val="single" w:sz="4" w:space="0" w:color="auto"/>
              <w:right w:val="single" w:sz="4" w:space="0" w:color="auto"/>
            </w:tcBorders>
          </w:tcPr>
          <w:p w14:paraId="659E9BA4" w14:textId="77777777" w:rsidR="00C05915" w:rsidRDefault="00C05915" w:rsidP="00AE4F69">
            <w:pPr>
              <w:pStyle w:val="TAL"/>
              <w:rPr>
                <w:ins w:id="36" w:author="Huawei" w:date="2021-11-04T19:27:00Z"/>
              </w:rPr>
            </w:pPr>
            <w:ins w:id="37" w:author="Huawei" w:date="2021-11-04T19:27:00Z">
              <w:r>
                <w:t>1..N</w:t>
              </w:r>
            </w:ins>
          </w:p>
        </w:tc>
        <w:tc>
          <w:tcPr>
            <w:tcW w:w="2734" w:type="dxa"/>
            <w:tcBorders>
              <w:top w:val="single" w:sz="4" w:space="0" w:color="auto"/>
              <w:left w:val="single" w:sz="4" w:space="0" w:color="auto"/>
              <w:bottom w:val="single" w:sz="4" w:space="0" w:color="auto"/>
              <w:right w:val="single" w:sz="4" w:space="0" w:color="auto"/>
            </w:tcBorders>
          </w:tcPr>
          <w:p w14:paraId="10C5BFA4" w14:textId="77777777" w:rsidR="00C05915" w:rsidRDefault="00C05915" w:rsidP="00AE4F69">
            <w:pPr>
              <w:pStyle w:val="TAL"/>
              <w:rPr>
                <w:ins w:id="38" w:author="Huawei" w:date="2021-11-04T19:27:00Z"/>
              </w:rPr>
            </w:pPr>
            <w:ins w:id="39" w:author="Huawei" w:date="2021-11-04T19:27:00Z">
              <w:r>
                <w:rPr>
                  <w:rFonts w:hint="eastAsia"/>
                </w:rPr>
                <w:t>E</w:t>
              </w:r>
              <w:r>
                <w:t>ach element represents the NF instance information.</w:t>
              </w:r>
            </w:ins>
          </w:p>
        </w:tc>
        <w:tc>
          <w:tcPr>
            <w:tcW w:w="1485" w:type="dxa"/>
            <w:tcBorders>
              <w:top w:val="single" w:sz="4" w:space="0" w:color="auto"/>
              <w:left w:val="single" w:sz="4" w:space="0" w:color="auto"/>
              <w:bottom w:val="single" w:sz="4" w:space="0" w:color="auto"/>
              <w:right w:val="single" w:sz="4" w:space="0" w:color="auto"/>
            </w:tcBorders>
          </w:tcPr>
          <w:p w14:paraId="0D55C0FC" w14:textId="77777777" w:rsidR="00C05915" w:rsidRPr="00C05915" w:rsidRDefault="00C05915" w:rsidP="00AE4F69">
            <w:pPr>
              <w:pStyle w:val="TAL"/>
              <w:rPr>
                <w:ins w:id="40" w:author="Huawei" w:date="2021-11-04T19:27:00Z"/>
              </w:rPr>
            </w:pPr>
            <w:proofErr w:type="spellStart"/>
            <w:ins w:id="41" w:author="Huawei" w:date="2021-11-04T19:27:00Z">
              <w:r w:rsidRPr="00C05915">
                <w:t>NfLoad</w:t>
              </w:r>
              <w:proofErr w:type="spellEnd"/>
            </w:ins>
          </w:p>
        </w:tc>
      </w:tr>
      <w:tr w:rsidR="00C05915" w14:paraId="68725501"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0E7F9C8A" w14:textId="77777777" w:rsidR="00C05915" w:rsidRDefault="00C05915" w:rsidP="00AE4F69">
            <w:pPr>
              <w:pStyle w:val="TAL"/>
            </w:pPr>
            <w:proofErr w:type="spellStart"/>
            <w:r>
              <w:t>nfTypes</w:t>
            </w:r>
            <w:proofErr w:type="spellEnd"/>
          </w:p>
        </w:tc>
        <w:tc>
          <w:tcPr>
            <w:tcW w:w="1893" w:type="dxa"/>
            <w:tcBorders>
              <w:top w:val="single" w:sz="4" w:space="0" w:color="auto"/>
              <w:left w:val="single" w:sz="4" w:space="0" w:color="auto"/>
              <w:bottom w:val="single" w:sz="4" w:space="0" w:color="auto"/>
              <w:right w:val="single" w:sz="4" w:space="0" w:color="auto"/>
            </w:tcBorders>
          </w:tcPr>
          <w:p w14:paraId="50A5212A" w14:textId="77777777" w:rsidR="00C05915" w:rsidRDefault="00C05915" w:rsidP="00AE4F69">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9F62996" w14:textId="77777777" w:rsidR="00C05915" w:rsidRDefault="00C05915" w:rsidP="00AE4F6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3A65DD3" w14:textId="77777777" w:rsidR="00C05915" w:rsidRDefault="00C05915" w:rsidP="00AE4F6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06A2492" w14:textId="77777777" w:rsidR="00C05915" w:rsidRDefault="00C05915" w:rsidP="00AE4F69">
            <w:pPr>
              <w:pStyle w:val="TAL"/>
              <w:rPr>
                <w:rFonts w:eastAsia="Batang" w:hint="eastAsia"/>
              </w:rPr>
            </w:pPr>
            <w:r>
              <w:t>Identification(s) of NF types.</w:t>
            </w:r>
          </w:p>
        </w:tc>
        <w:tc>
          <w:tcPr>
            <w:tcW w:w="1485" w:type="dxa"/>
            <w:tcBorders>
              <w:top w:val="single" w:sz="4" w:space="0" w:color="auto"/>
              <w:left w:val="single" w:sz="4" w:space="0" w:color="auto"/>
              <w:bottom w:val="single" w:sz="4" w:space="0" w:color="auto"/>
              <w:right w:val="single" w:sz="4" w:space="0" w:color="auto"/>
            </w:tcBorders>
          </w:tcPr>
          <w:p w14:paraId="4309C25D" w14:textId="77777777" w:rsidR="00C05915" w:rsidRDefault="00C05915" w:rsidP="00AE4F69">
            <w:pPr>
              <w:pStyle w:val="TAL"/>
              <w:rPr>
                <w:rFonts w:cs="Arial"/>
                <w:szCs w:val="18"/>
              </w:rPr>
            </w:pPr>
            <w:proofErr w:type="spellStart"/>
            <w:r>
              <w:rPr>
                <w:rFonts w:cs="Arial"/>
                <w:szCs w:val="18"/>
              </w:rPr>
              <w:t>NfLoad</w:t>
            </w:r>
            <w:proofErr w:type="spellEnd"/>
          </w:p>
        </w:tc>
      </w:tr>
      <w:tr w:rsidR="00C05915" w14:paraId="2462CFB1"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053404CC" w14:textId="77777777" w:rsidR="00C05915" w:rsidRDefault="00C05915" w:rsidP="00AE4F69">
            <w:pPr>
              <w:pStyle w:val="TAL"/>
            </w:pPr>
            <w:proofErr w:type="spellStart"/>
            <w:r>
              <w:t>notificationMethod</w:t>
            </w:r>
            <w:proofErr w:type="spellEnd"/>
          </w:p>
        </w:tc>
        <w:tc>
          <w:tcPr>
            <w:tcW w:w="1893" w:type="dxa"/>
            <w:tcBorders>
              <w:top w:val="single" w:sz="4" w:space="0" w:color="auto"/>
              <w:left w:val="single" w:sz="4" w:space="0" w:color="auto"/>
              <w:bottom w:val="single" w:sz="4" w:space="0" w:color="auto"/>
              <w:right w:val="single" w:sz="4" w:space="0" w:color="auto"/>
            </w:tcBorders>
          </w:tcPr>
          <w:p w14:paraId="37A8BC22" w14:textId="77777777" w:rsidR="00C05915" w:rsidRDefault="00C05915" w:rsidP="00AE4F69">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5F463CC4" w14:textId="77777777" w:rsidR="00C05915" w:rsidRDefault="00C05915" w:rsidP="00AE4F6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49611EF" w14:textId="77777777" w:rsidR="00C05915" w:rsidRDefault="00C05915" w:rsidP="00AE4F6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C3AB26D" w14:textId="77777777" w:rsidR="00C05915" w:rsidRDefault="00C05915" w:rsidP="00AE4F6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85" w:type="dxa"/>
            <w:tcBorders>
              <w:top w:val="single" w:sz="4" w:space="0" w:color="auto"/>
              <w:left w:val="single" w:sz="4" w:space="0" w:color="auto"/>
              <w:bottom w:val="single" w:sz="4" w:space="0" w:color="auto"/>
              <w:right w:val="single" w:sz="4" w:space="0" w:color="auto"/>
            </w:tcBorders>
          </w:tcPr>
          <w:p w14:paraId="62DBC6B4" w14:textId="77777777" w:rsidR="00C05915" w:rsidRDefault="00C05915" w:rsidP="00AE4F69">
            <w:pPr>
              <w:pStyle w:val="TAL"/>
              <w:rPr>
                <w:rFonts w:cs="Arial"/>
                <w:szCs w:val="18"/>
              </w:rPr>
            </w:pPr>
          </w:p>
        </w:tc>
      </w:tr>
      <w:tr w:rsidR="00C05915" w14:paraId="7ACECBB4"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7DC68D24" w14:textId="77777777" w:rsidR="00C05915" w:rsidRDefault="00C05915" w:rsidP="00AE4F69">
            <w:pPr>
              <w:pStyle w:val="TAL"/>
            </w:pPr>
            <w:proofErr w:type="spellStart"/>
            <w:r>
              <w:lastRenderedPageBreak/>
              <w:t>nsiIdInfos</w:t>
            </w:r>
            <w:proofErr w:type="spellEnd"/>
          </w:p>
        </w:tc>
        <w:tc>
          <w:tcPr>
            <w:tcW w:w="1893" w:type="dxa"/>
            <w:tcBorders>
              <w:top w:val="single" w:sz="4" w:space="0" w:color="auto"/>
              <w:left w:val="single" w:sz="4" w:space="0" w:color="auto"/>
              <w:bottom w:val="single" w:sz="4" w:space="0" w:color="auto"/>
              <w:right w:val="single" w:sz="4" w:space="0" w:color="auto"/>
            </w:tcBorders>
          </w:tcPr>
          <w:p w14:paraId="4521A819" w14:textId="77777777" w:rsidR="00C05915" w:rsidRDefault="00C05915" w:rsidP="00AE4F69">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73A910A" w14:textId="77777777" w:rsidR="00C05915" w:rsidRDefault="00C05915" w:rsidP="00AE4F6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CDAEAD2" w14:textId="77777777" w:rsidR="00C05915" w:rsidRDefault="00C05915" w:rsidP="00AE4F6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6F7159" w14:textId="77777777" w:rsidR="00C05915" w:rsidRDefault="00C05915" w:rsidP="00AE4F69">
            <w:pPr>
              <w:pStyle w:val="TAL"/>
              <w:rPr>
                <w:rFonts w:eastAsia="Batang"/>
              </w:rPr>
            </w:pPr>
            <w:r>
              <w:rPr>
                <w:rFonts w:eastAsia="Batang"/>
              </w:rPr>
              <w:t>Each element identifies the S-NSSAI and the optionally associated network slice instance(s).</w:t>
            </w:r>
          </w:p>
          <w:p w14:paraId="2F5C5539" w14:textId="77777777" w:rsidR="00C05915" w:rsidRDefault="00C05915" w:rsidP="00AE4F69">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043E4926" w14:textId="77777777" w:rsidR="00C05915" w:rsidRDefault="00C05915" w:rsidP="00AE4F69">
            <w:pPr>
              <w:pStyle w:val="TAL"/>
              <w:rPr>
                <w:rFonts w:eastAsia="Batang"/>
              </w:rPr>
            </w:pPr>
            <w:r>
              <w:rPr>
                <w:rFonts w:eastAsia="Batang"/>
              </w:rPr>
              <w:t>"</w:t>
            </w:r>
            <w:r>
              <w:t>SERVICE_EXPERIENCE</w:t>
            </w:r>
            <w:r>
              <w:rPr>
                <w:rFonts w:eastAsia="Batang"/>
              </w:rPr>
              <w:t>".</w:t>
            </w:r>
          </w:p>
          <w:p w14:paraId="6488D752" w14:textId="77777777" w:rsidR="00C05915" w:rsidRDefault="00C05915" w:rsidP="00AE4F69">
            <w:pPr>
              <w:pStyle w:val="TAL"/>
              <w:rPr>
                <w:rFonts w:eastAsia="Batang" w:hint="eastAsia"/>
              </w:rPr>
            </w:pPr>
            <w:r>
              <w:rPr>
                <w:rFonts w:eastAsia="Batang"/>
              </w:rPr>
              <w:t>(NOTE 1)</w:t>
            </w:r>
          </w:p>
        </w:tc>
        <w:tc>
          <w:tcPr>
            <w:tcW w:w="1485" w:type="dxa"/>
            <w:tcBorders>
              <w:top w:val="single" w:sz="4" w:space="0" w:color="auto"/>
              <w:left w:val="single" w:sz="4" w:space="0" w:color="auto"/>
              <w:bottom w:val="single" w:sz="4" w:space="0" w:color="auto"/>
              <w:right w:val="single" w:sz="4" w:space="0" w:color="auto"/>
            </w:tcBorders>
          </w:tcPr>
          <w:p w14:paraId="70B95E8B" w14:textId="77777777" w:rsidR="00C05915" w:rsidRDefault="00C05915" w:rsidP="00AE4F69">
            <w:pPr>
              <w:pStyle w:val="TAL"/>
              <w:rPr>
                <w:lang w:eastAsia="zh-CN"/>
              </w:rPr>
            </w:pPr>
            <w:proofErr w:type="spellStart"/>
            <w:r>
              <w:rPr>
                <w:rFonts w:cs="Arial"/>
                <w:szCs w:val="18"/>
              </w:rPr>
              <w:t>ServiceExperience</w:t>
            </w:r>
            <w:proofErr w:type="spellEnd"/>
            <w:r>
              <w:rPr>
                <w:lang w:eastAsia="zh-CN"/>
              </w:rPr>
              <w:t xml:space="preserve"> </w:t>
            </w:r>
          </w:p>
          <w:p w14:paraId="126D0112" w14:textId="77777777" w:rsidR="00C05915" w:rsidRDefault="00C05915" w:rsidP="00AE4F69">
            <w:pPr>
              <w:pStyle w:val="TAL"/>
              <w:rPr>
                <w:rFonts w:cs="Arial"/>
                <w:szCs w:val="18"/>
              </w:rPr>
            </w:pPr>
            <w:proofErr w:type="spellStart"/>
            <w:r>
              <w:rPr>
                <w:lang w:eastAsia="zh-CN"/>
              </w:rPr>
              <w:t>NsiLoad</w:t>
            </w:r>
            <w:proofErr w:type="spellEnd"/>
          </w:p>
        </w:tc>
      </w:tr>
      <w:tr w:rsidR="00C05915" w14:paraId="74861988"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6A69B31F" w14:textId="77777777" w:rsidR="00C05915" w:rsidRDefault="00C05915" w:rsidP="00AE4F69">
            <w:pPr>
              <w:pStyle w:val="TAL"/>
            </w:pPr>
            <w:proofErr w:type="spellStart"/>
            <w:r>
              <w:t>nsiLevelThrds</w:t>
            </w:r>
            <w:proofErr w:type="spellEnd"/>
          </w:p>
        </w:tc>
        <w:tc>
          <w:tcPr>
            <w:tcW w:w="1893" w:type="dxa"/>
            <w:tcBorders>
              <w:top w:val="single" w:sz="4" w:space="0" w:color="auto"/>
              <w:left w:val="single" w:sz="4" w:space="0" w:color="auto"/>
              <w:bottom w:val="single" w:sz="4" w:space="0" w:color="auto"/>
              <w:right w:val="single" w:sz="4" w:space="0" w:color="auto"/>
            </w:tcBorders>
          </w:tcPr>
          <w:p w14:paraId="74099A7A" w14:textId="77777777" w:rsidR="00C05915" w:rsidRDefault="00C05915" w:rsidP="00AE4F69">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F7841F1" w14:textId="77777777" w:rsidR="00C05915" w:rsidRDefault="00C05915" w:rsidP="00AE4F69">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3868BB3" w14:textId="77777777" w:rsidR="00C05915" w:rsidRDefault="00C05915" w:rsidP="00AE4F69">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BAA2100" w14:textId="77777777" w:rsidR="00C05915" w:rsidRDefault="00C05915" w:rsidP="00AE4F69">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58C0E812" w14:textId="77777777" w:rsidR="00C05915" w:rsidRDefault="00C05915" w:rsidP="00AE4F69">
            <w:pPr>
              <w:pStyle w:val="TAL"/>
              <w:rPr>
                <w:rFonts w:eastAsia="Batang" w:hint="eastAsia"/>
              </w:rPr>
            </w:pPr>
            <w:r>
              <w:rPr>
                <w:rFonts w:eastAsia="等线"/>
                <w:lang w:eastAsia="zh-CN"/>
              </w:rPr>
              <w:t>(NOTE</w:t>
            </w:r>
            <w:r>
              <w:rPr>
                <w:rFonts w:eastAsia="等线"/>
                <w:lang w:val="en-US" w:eastAsia="zh-CN"/>
              </w:rPr>
              <w:t> 4</w:t>
            </w:r>
            <w:r>
              <w:rPr>
                <w:rFonts w:eastAsia="等线"/>
                <w:lang w:eastAsia="zh-CN"/>
              </w:rPr>
              <w:t>)</w:t>
            </w:r>
          </w:p>
        </w:tc>
        <w:tc>
          <w:tcPr>
            <w:tcW w:w="1485" w:type="dxa"/>
            <w:tcBorders>
              <w:top w:val="single" w:sz="4" w:space="0" w:color="auto"/>
              <w:left w:val="single" w:sz="4" w:space="0" w:color="auto"/>
              <w:bottom w:val="single" w:sz="4" w:space="0" w:color="auto"/>
              <w:right w:val="single" w:sz="4" w:space="0" w:color="auto"/>
            </w:tcBorders>
          </w:tcPr>
          <w:p w14:paraId="7B93EA07" w14:textId="77777777" w:rsidR="00C05915" w:rsidRDefault="00C05915" w:rsidP="00AE4F69">
            <w:pPr>
              <w:pStyle w:val="TAL"/>
              <w:rPr>
                <w:rFonts w:cs="Arial"/>
                <w:szCs w:val="18"/>
              </w:rPr>
            </w:pPr>
            <w:proofErr w:type="spellStart"/>
            <w:r>
              <w:rPr>
                <w:lang w:eastAsia="zh-CN"/>
              </w:rPr>
              <w:t>NsiLoad</w:t>
            </w:r>
            <w:proofErr w:type="spellEnd"/>
          </w:p>
        </w:tc>
      </w:tr>
      <w:tr w:rsidR="00C05915" w14:paraId="3A489C23"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578E7482" w14:textId="77777777" w:rsidR="00C05915" w:rsidRDefault="00C05915" w:rsidP="00AE4F69">
            <w:pPr>
              <w:pStyle w:val="TAL"/>
            </w:pPr>
            <w:proofErr w:type="spellStart"/>
            <w:r>
              <w:t>qosRequ</w:t>
            </w:r>
            <w:proofErr w:type="spellEnd"/>
          </w:p>
        </w:tc>
        <w:tc>
          <w:tcPr>
            <w:tcW w:w="1893" w:type="dxa"/>
            <w:tcBorders>
              <w:top w:val="single" w:sz="4" w:space="0" w:color="auto"/>
              <w:left w:val="single" w:sz="4" w:space="0" w:color="auto"/>
              <w:bottom w:val="single" w:sz="4" w:space="0" w:color="auto"/>
              <w:right w:val="single" w:sz="4" w:space="0" w:color="auto"/>
            </w:tcBorders>
          </w:tcPr>
          <w:p w14:paraId="0F18940B" w14:textId="77777777" w:rsidR="00C05915" w:rsidRDefault="00C05915" w:rsidP="00AE4F69">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3CF4244A" w14:textId="77777777" w:rsidR="00C05915" w:rsidRDefault="00C05915" w:rsidP="00AE4F6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D2110DB" w14:textId="77777777" w:rsidR="00C05915" w:rsidRDefault="00C05915" w:rsidP="00AE4F6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890A9ED" w14:textId="77777777" w:rsidR="00C05915" w:rsidRDefault="00C05915" w:rsidP="00AE4F69">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85" w:type="dxa"/>
            <w:tcBorders>
              <w:top w:val="single" w:sz="4" w:space="0" w:color="auto"/>
              <w:left w:val="single" w:sz="4" w:space="0" w:color="auto"/>
              <w:bottom w:val="single" w:sz="4" w:space="0" w:color="auto"/>
              <w:right w:val="single" w:sz="4" w:space="0" w:color="auto"/>
            </w:tcBorders>
          </w:tcPr>
          <w:p w14:paraId="60D3D96A" w14:textId="77777777" w:rsidR="00C05915" w:rsidRDefault="00C05915" w:rsidP="00AE4F69">
            <w:pPr>
              <w:pStyle w:val="TAL"/>
              <w:rPr>
                <w:rFonts w:cs="Arial"/>
                <w:szCs w:val="18"/>
              </w:rPr>
            </w:pPr>
            <w:proofErr w:type="spellStart"/>
            <w:r>
              <w:rPr>
                <w:rFonts w:cs="Arial"/>
                <w:szCs w:val="18"/>
              </w:rPr>
              <w:t>QoSSustainability</w:t>
            </w:r>
            <w:proofErr w:type="spellEnd"/>
          </w:p>
        </w:tc>
      </w:tr>
      <w:tr w:rsidR="00C05915" w14:paraId="1B563F87"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0E9AC262" w14:textId="77777777" w:rsidR="00C05915" w:rsidRDefault="00C05915" w:rsidP="00AE4F69">
            <w:pPr>
              <w:pStyle w:val="TAL"/>
            </w:pPr>
            <w:proofErr w:type="spellStart"/>
            <w:r>
              <w:t>qosFlowRetThds</w:t>
            </w:r>
            <w:proofErr w:type="spellEnd"/>
          </w:p>
        </w:tc>
        <w:tc>
          <w:tcPr>
            <w:tcW w:w="1893" w:type="dxa"/>
            <w:tcBorders>
              <w:top w:val="single" w:sz="4" w:space="0" w:color="auto"/>
              <w:left w:val="single" w:sz="4" w:space="0" w:color="auto"/>
              <w:bottom w:val="single" w:sz="4" w:space="0" w:color="auto"/>
              <w:right w:val="single" w:sz="4" w:space="0" w:color="auto"/>
            </w:tcBorders>
          </w:tcPr>
          <w:p w14:paraId="621FF102" w14:textId="77777777" w:rsidR="00C05915" w:rsidRDefault="00C05915" w:rsidP="00AE4F69">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E6DB789" w14:textId="77777777" w:rsidR="00C05915" w:rsidRDefault="00C05915" w:rsidP="00AE4F6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226EC7E" w14:textId="77777777" w:rsidR="00C05915" w:rsidRDefault="00C05915" w:rsidP="00AE4F6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A4B8301" w14:textId="77777777" w:rsidR="00C05915" w:rsidRDefault="00C05915" w:rsidP="00AE4F69">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85" w:type="dxa"/>
            <w:tcBorders>
              <w:top w:val="single" w:sz="4" w:space="0" w:color="auto"/>
              <w:left w:val="single" w:sz="4" w:space="0" w:color="auto"/>
              <w:bottom w:val="single" w:sz="4" w:space="0" w:color="auto"/>
              <w:right w:val="single" w:sz="4" w:space="0" w:color="auto"/>
            </w:tcBorders>
          </w:tcPr>
          <w:p w14:paraId="7DED800C" w14:textId="77777777" w:rsidR="00C05915" w:rsidRDefault="00C05915" w:rsidP="00AE4F69">
            <w:pPr>
              <w:pStyle w:val="TAL"/>
              <w:rPr>
                <w:rFonts w:cs="Arial"/>
                <w:szCs w:val="18"/>
              </w:rPr>
            </w:pPr>
            <w:proofErr w:type="spellStart"/>
            <w:r>
              <w:rPr>
                <w:rFonts w:cs="Arial"/>
                <w:szCs w:val="18"/>
              </w:rPr>
              <w:t>QoSSustainability</w:t>
            </w:r>
            <w:proofErr w:type="spellEnd"/>
          </w:p>
        </w:tc>
      </w:tr>
      <w:tr w:rsidR="00C05915" w14:paraId="40899E54"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56CFD890" w14:textId="77777777" w:rsidR="00C05915" w:rsidRDefault="00C05915" w:rsidP="00AE4F69">
            <w:pPr>
              <w:pStyle w:val="TAL"/>
            </w:pPr>
            <w:proofErr w:type="spellStart"/>
            <w:r>
              <w:t>ranUeThrouThds</w:t>
            </w:r>
            <w:proofErr w:type="spellEnd"/>
          </w:p>
        </w:tc>
        <w:tc>
          <w:tcPr>
            <w:tcW w:w="1893" w:type="dxa"/>
            <w:tcBorders>
              <w:top w:val="single" w:sz="4" w:space="0" w:color="auto"/>
              <w:left w:val="single" w:sz="4" w:space="0" w:color="auto"/>
              <w:bottom w:val="single" w:sz="4" w:space="0" w:color="auto"/>
              <w:right w:val="single" w:sz="4" w:space="0" w:color="auto"/>
            </w:tcBorders>
          </w:tcPr>
          <w:p w14:paraId="7EB3E0D4" w14:textId="77777777" w:rsidR="00C05915" w:rsidRDefault="00C05915" w:rsidP="00AE4F69">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5C52105" w14:textId="77777777" w:rsidR="00C05915" w:rsidRDefault="00C05915" w:rsidP="00AE4F6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690AE56" w14:textId="77777777" w:rsidR="00C05915" w:rsidRDefault="00C05915" w:rsidP="00AE4F6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77CD3D5" w14:textId="77777777" w:rsidR="00C05915" w:rsidRDefault="00C05915" w:rsidP="00AE4F69">
            <w:pPr>
              <w:pStyle w:val="TAL"/>
              <w:rPr>
                <w:rFonts w:eastAsia="Batang"/>
              </w:rPr>
            </w:pPr>
            <w:r>
              <w:rPr>
                <w:rFonts w:eastAsia="Batang"/>
              </w:rPr>
              <w:t>Represents the RAN UE throughput thresholds.</w:t>
            </w:r>
          </w:p>
          <w:p w14:paraId="0AD7943C" w14:textId="77777777" w:rsidR="00C05915" w:rsidRDefault="00C05915" w:rsidP="00AE4F69">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485" w:type="dxa"/>
            <w:tcBorders>
              <w:top w:val="single" w:sz="4" w:space="0" w:color="auto"/>
              <w:left w:val="single" w:sz="4" w:space="0" w:color="auto"/>
              <w:bottom w:val="single" w:sz="4" w:space="0" w:color="auto"/>
              <w:right w:val="single" w:sz="4" w:space="0" w:color="auto"/>
            </w:tcBorders>
          </w:tcPr>
          <w:p w14:paraId="0B5E6D09" w14:textId="77777777" w:rsidR="00C05915" w:rsidRDefault="00C05915" w:rsidP="00AE4F69">
            <w:pPr>
              <w:pStyle w:val="TAL"/>
              <w:rPr>
                <w:rFonts w:cs="Arial"/>
                <w:szCs w:val="18"/>
              </w:rPr>
            </w:pPr>
            <w:proofErr w:type="spellStart"/>
            <w:r>
              <w:rPr>
                <w:rFonts w:cs="Arial"/>
                <w:szCs w:val="18"/>
              </w:rPr>
              <w:t>QoSSustainability</w:t>
            </w:r>
            <w:proofErr w:type="spellEnd"/>
          </w:p>
        </w:tc>
      </w:tr>
      <w:tr w:rsidR="00C05915" w14:paraId="789F5A34"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7A8BCEDC" w14:textId="77777777" w:rsidR="00C05915" w:rsidRDefault="00C05915" w:rsidP="00AE4F69">
            <w:pPr>
              <w:pStyle w:val="TAL"/>
            </w:pPr>
            <w:proofErr w:type="spellStart"/>
            <w:r>
              <w:t>repetitionPeriod</w:t>
            </w:r>
            <w:proofErr w:type="spellEnd"/>
          </w:p>
        </w:tc>
        <w:tc>
          <w:tcPr>
            <w:tcW w:w="1893" w:type="dxa"/>
            <w:tcBorders>
              <w:top w:val="single" w:sz="4" w:space="0" w:color="auto"/>
              <w:left w:val="single" w:sz="4" w:space="0" w:color="auto"/>
              <w:bottom w:val="single" w:sz="4" w:space="0" w:color="auto"/>
              <w:right w:val="single" w:sz="4" w:space="0" w:color="auto"/>
            </w:tcBorders>
          </w:tcPr>
          <w:p w14:paraId="608BBFA9" w14:textId="77777777" w:rsidR="00C05915" w:rsidRDefault="00C05915" w:rsidP="00AE4F69">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6C44AC67" w14:textId="77777777" w:rsidR="00C05915" w:rsidRDefault="00C05915" w:rsidP="00AE4F6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196EED8" w14:textId="77777777" w:rsidR="00C05915" w:rsidRDefault="00C05915" w:rsidP="00AE4F6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6559F06" w14:textId="77777777" w:rsidR="00C05915" w:rsidRDefault="00C05915" w:rsidP="00AE4F69">
            <w:pPr>
              <w:pStyle w:val="TAL"/>
            </w:pPr>
            <w:r>
              <w:t>Shall be supplied for notification Method "PERIODIC" by the "</w:t>
            </w:r>
            <w:proofErr w:type="spellStart"/>
            <w:r>
              <w:t>notificationMethod</w:t>
            </w:r>
            <w:proofErr w:type="spellEnd"/>
            <w:r>
              <w:t>" attribute.</w:t>
            </w:r>
          </w:p>
        </w:tc>
        <w:tc>
          <w:tcPr>
            <w:tcW w:w="1485" w:type="dxa"/>
            <w:tcBorders>
              <w:top w:val="single" w:sz="4" w:space="0" w:color="auto"/>
              <w:left w:val="single" w:sz="4" w:space="0" w:color="auto"/>
              <w:bottom w:val="single" w:sz="4" w:space="0" w:color="auto"/>
              <w:right w:val="single" w:sz="4" w:space="0" w:color="auto"/>
            </w:tcBorders>
          </w:tcPr>
          <w:p w14:paraId="0DC278C2" w14:textId="77777777" w:rsidR="00C05915" w:rsidRDefault="00C05915" w:rsidP="00AE4F69">
            <w:pPr>
              <w:pStyle w:val="TAL"/>
              <w:rPr>
                <w:rFonts w:cs="Arial"/>
                <w:szCs w:val="18"/>
              </w:rPr>
            </w:pPr>
          </w:p>
        </w:tc>
      </w:tr>
      <w:tr w:rsidR="00C05915" w14:paraId="4037D228"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145471C8" w14:textId="77777777" w:rsidR="00C05915" w:rsidRDefault="00C05915" w:rsidP="00AE4F69">
            <w:pPr>
              <w:pStyle w:val="TAL"/>
            </w:pPr>
            <w:proofErr w:type="spellStart"/>
            <w:r>
              <w:t>snssais</w:t>
            </w:r>
            <w:proofErr w:type="spellEnd"/>
          </w:p>
        </w:tc>
        <w:tc>
          <w:tcPr>
            <w:tcW w:w="1893" w:type="dxa"/>
            <w:tcBorders>
              <w:top w:val="single" w:sz="4" w:space="0" w:color="auto"/>
              <w:left w:val="single" w:sz="4" w:space="0" w:color="auto"/>
              <w:bottom w:val="single" w:sz="4" w:space="0" w:color="auto"/>
              <w:right w:val="single" w:sz="4" w:space="0" w:color="auto"/>
            </w:tcBorders>
          </w:tcPr>
          <w:p w14:paraId="069DC6EC" w14:textId="77777777" w:rsidR="00C05915" w:rsidRDefault="00C05915" w:rsidP="00AE4F69">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DE5073A" w14:textId="77777777" w:rsidR="00C05915" w:rsidRDefault="00C05915" w:rsidP="00AE4F6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6531E74" w14:textId="77777777" w:rsidR="00C05915" w:rsidRDefault="00C05915" w:rsidP="00AE4F6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DC40EA6" w14:textId="77777777" w:rsidR="00C05915" w:rsidRDefault="00C05915" w:rsidP="00AE4F69">
            <w:pPr>
              <w:pStyle w:val="TAL"/>
            </w:pPr>
            <w:r>
              <w:t>Identification(s) of network slice to which the subscription applies. (NOTE 1), (NOTE 8)</w:t>
            </w:r>
          </w:p>
        </w:tc>
        <w:tc>
          <w:tcPr>
            <w:tcW w:w="1485" w:type="dxa"/>
            <w:tcBorders>
              <w:top w:val="single" w:sz="4" w:space="0" w:color="auto"/>
              <w:left w:val="single" w:sz="4" w:space="0" w:color="auto"/>
              <w:bottom w:val="single" w:sz="4" w:space="0" w:color="auto"/>
              <w:right w:val="single" w:sz="4" w:space="0" w:color="auto"/>
            </w:tcBorders>
          </w:tcPr>
          <w:p w14:paraId="2572CD39" w14:textId="77777777" w:rsidR="00C05915" w:rsidRDefault="00C05915" w:rsidP="00AE4F69">
            <w:pPr>
              <w:pStyle w:val="TAL"/>
              <w:rPr>
                <w:rFonts w:cs="Arial"/>
                <w:szCs w:val="18"/>
              </w:rPr>
            </w:pPr>
          </w:p>
        </w:tc>
      </w:tr>
      <w:tr w:rsidR="00C05915" w14:paraId="6ADB4B9E"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38862931" w14:textId="77777777" w:rsidR="00C05915" w:rsidRDefault="00C05915" w:rsidP="00AE4F69">
            <w:pPr>
              <w:pStyle w:val="TAL"/>
            </w:pPr>
            <w:proofErr w:type="spellStart"/>
            <w:r>
              <w:t>tgtUe</w:t>
            </w:r>
            <w:proofErr w:type="spellEnd"/>
          </w:p>
        </w:tc>
        <w:tc>
          <w:tcPr>
            <w:tcW w:w="1893" w:type="dxa"/>
            <w:tcBorders>
              <w:top w:val="single" w:sz="4" w:space="0" w:color="auto"/>
              <w:left w:val="single" w:sz="4" w:space="0" w:color="auto"/>
              <w:bottom w:val="single" w:sz="4" w:space="0" w:color="auto"/>
              <w:right w:val="single" w:sz="4" w:space="0" w:color="auto"/>
            </w:tcBorders>
          </w:tcPr>
          <w:p w14:paraId="0DE6FC6B" w14:textId="77777777" w:rsidR="00C05915" w:rsidRDefault="00C05915" w:rsidP="00AE4F69">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716E5083" w14:textId="77777777" w:rsidR="00C05915" w:rsidRDefault="00C05915" w:rsidP="00AE4F6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13A1E9" w14:textId="77777777" w:rsidR="00C05915" w:rsidRDefault="00C05915" w:rsidP="00AE4F6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C3725E8" w14:textId="77777777" w:rsidR="00C05915" w:rsidRDefault="00C05915" w:rsidP="00AE4F69">
            <w:pPr>
              <w:pStyle w:val="TAL"/>
              <w:rPr>
                <w:rFonts w:cs="Arial"/>
                <w:szCs w:val="18"/>
              </w:rPr>
            </w:pPr>
            <w:r>
              <w:rPr>
                <w:rFonts w:cs="Arial"/>
                <w:szCs w:val="18"/>
              </w:rPr>
              <w:t>Identifies target UE information</w:t>
            </w:r>
          </w:p>
        </w:tc>
        <w:tc>
          <w:tcPr>
            <w:tcW w:w="1485" w:type="dxa"/>
            <w:tcBorders>
              <w:top w:val="single" w:sz="4" w:space="0" w:color="auto"/>
              <w:left w:val="single" w:sz="4" w:space="0" w:color="auto"/>
              <w:bottom w:val="single" w:sz="4" w:space="0" w:color="auto"/>
              <w:right w:val="single" w:sz="4" w:space="0" w:color="auto"/>
            </w:tcBorders>
          </w:tcPr>
          <w:p w14:paraId="6AB6334F" w14:textId="77777777" w:rsidR="00C05915" w:rsidRDefault="00C05915" w:rsidP="00AE4F69">
            <w:pPr>
              <w:pStyle w:val="TAL"/>
              <w:rPr>
                <w:rFonts w:eastAsia="Batang"/>
              </w:rPr>
            </w:pPr>
            <w:r>
              <w:rPr>
                <w:rFonts w:eastAsia="Batang"/>
              </w:rPr>
              <w:t>(NOTE 3)</w:t>
            </w:r>
          </w:p>
        </w:tc>
      </w:tr>
      <w:tr w:rsidR="00C05915" w14:paraId="4EE5B64D"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79F0D824" w14:textId="77777777" w:rsidR="00C05915" w:rsidRDefault="00C05915" w:rsidP="00AE4F69">
            <w:pPr>
              <w:pStyle w:val="TAL"/>
            </w:pPr>
            <w:proofErr w:type="spellStart"/>
            <w:r>
              <w:t>congThresholds</w:t>
            </w:r>
            <w:proofErr w:type="spellEnd"/>
          </w:p>
        </w:tc>
        <w:tc>
          <w:tcPr>
            <w:tcW w:w="1893" w:type="dxa"/>
            <w:tcBorders>
              <w:top w:val="single" w:sz="4" w:space="0" w:color="auto"/>
              <w:left w:val="single" w:sz="4" w:space="0" w:color="auto"/>
              <w:bottom w:val="single" w:sz="4" w:space="0" w:color="auto"/>
              <w:right w:val="single" w:sz="4" w:space="0" w:color="auto"/>
            </w:tcBorders>
          </w:tcPr>
          <w:p w14:paraId="27A0E513" w14:textId="77777777" w:rsidR="00C05915" w:rsidRDefault="00C05915" w:rsidP="00AE4F69">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280D774" w14:textId="77777777" w:rsidR="00C05915" w:rsidRDefault="00C05915" w:rsidP="00AE4F6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3D656E9" w14:textId="77777777" w:rsidR="00C05915" w:rsidRDefault="00C05915" w:rsidP="00AE4F6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0D0CCFC" w14:textId="77777777" w:rsidR="00C05915" w:rsidRDefault="00C05915" w:rsidP="00AE4F69">
            <w:pPr>
              <w:pStyle w:val="TAL"/>
              <w:rPr>
                <w:rFonts w:cs="Arial"/>
                <w:szCs w:val="18"/>
              </w:rPr>
            </w:pPr>
            <w:r>
              <w:rPr>
                <w:rFonts w:cs="Arial"/>
                <w:szCs w:val="18"/>
              </w:rPr>
              <w:t>Represents the congestion threshold levels. (NOTE 4)</w:t>
            </w:r>
          </w:p>
        </w:tc>
        <w:tc>
          <w:tcPr>
            <w:tcW w:w="1485" w:type="dxa"/>
            <w:tcBorders>
              <w:top w:val="single" w:sz="4" w:space="0" w:color="auto"/>
              <w:left w:val="single" w:sz="4" w:space="0" w:color="auto"/>
              <w:bottom w:val="single" w:sz="4" w:space="0" w:color="auto"/>
              <w:right w:val="single" w:sz="4" w:space="0" w:color="auto"/>
            </w:tcBorders>
          </w:tcPr>
          <w:p w14:paraId="7554BD0E" w14:textId="77777777" w:rsidR="00C05915" w:rsidRDefault="00C05915" w:rsidP="00AE4F69">
            <w:pPr>
              <w:pStyle w:val="TAL"/>
              <w:rPr>
                <w:rFonts w:eastAsia="Batang"/>
              </w:rPr>
            </w:pPr>
            <w:proofErr w:type="spellStart"/>
            <w:r>
              <w:rPr>
                <w:rFonts w:eastAsia="Batang"/>
              </w:rPr>
              <w:t>UserDataCongestion</w:t>
            </w:r>
            <w:proofErr w:type="spellEnd"/>
          </w:p>
        </w:tc>
      </w:tr>
      <w:tr w:rsidR="00C05915" w14:paraId="4A069FEF"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5D8F7752" w14:textId="77777777" w:rsidR="00C05915" w:rsidRDefault="00C05915" w:rsidP="00AE4F69">
            <w:pPr>
              <w:pStyle w:val="TAL"/>
            </w:pPr>
            <w:proofErr w:type="spellStart"/>
            <w:r>
              <w:t>nwPerfRequs</w:t>
            </w:r>
            <w:proofErr w:type="spellEnd"/>
          </w:p>
        </w:tc>
        <w:tc>
          <w:tcPr>
            <w:tcW w:w="1893" w:type="dxa"/>
            <w:tcBorders>
              <w:top w:val="single" w:sz="4" w:space="0" w:color="auto"/>
              <w:left w:val="single" w:sz="4" w:space="0" w:color="auto"/>
              <w:bottom w:val="single" w:sz="4" w:space="0" w:color="auto"/>
              <w:right w:val="single" w:sz="4" w:space="0" w:color="auto"/>
            </w:tcBorders>
          </w:tcPr>
          <w:p w14:paraId="63E16C57" w14:textId="77777777" w:rsidR="00C05915" w:rsidRDefault="00C05915" w:rsidP="00AE4F69">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A06207E" w14:textId="77777777" w:rsidR="00C05915" w:rsidRDefault="00C05915" w:rsidP="00AE4F6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8196847" w14:textId="77777777" w:rsidR="00C05915" w:rsidRDefault="00C05915" w:rsidP="00AE4F69">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1C231DA" w14:textId="77777777" w:rsidR="00C05915" w:rsidRDefault="00C05915" w:rsidP="00AE4F69">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85" w:type="dxa"/>
            <w:tcBorders>
              <w:top w:val="single" w:sz="4" w:space="0" w:color="auto"/>
              <w:left w:val="single" w:sz="4" w:space="0" w:color="auto"/>
              <w:bottom w:val="single" w:sz="4" w:space="0" w:color="auto"/>
              <w:right w:val="single" w:sz="4" w:space="0" w:color="auto"/>
            </w:tcBorders>
          </w:tcPr>
          <w:p w14:paraId="51FF4BAA" w14:textId="77777777" w:rsidR="00C05915" w:rsidRDefault="00C05915" w:rsidP="00AE4F69">
            <w:pPr>
              <w:pStyle w:val="TAL"/>
              <w:rPr>
                <w:rFonts w:eastAsia="Batang"/>
              </w:rPr>
            </w:pPr>
            <w:proofErr w:type="spellStart"/>
            <w:r>
              <w:rPr>
                <w:rFonts w:cs="Arial"/>
                <w:szCs w:val="18"/>
              </w:rPr>
              <w:t>NetworkPerformance</w:t>
            </w:r>
            <w:proofErr w:type="spellEnd"/>
          </w:p>
        </w:tc>
      </w:tr>
      <w:tr w:rsidR="00C05915" w14:paraId="78BE7EA3"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7B32723B" w14:textId="77777777" w:rsidR="00C05915" w:rsidRDefault="00C05915" w:rsidP="00AE4F69">
            <w:pPr>
              <w:pStyle w:val="TAL"/>
            </w:pPr>
            <w:proofErr w:type="spellStart"/>
            <w:r>
              <w:t>bwRequs</w:t>
            </w:r>
            <w:proofErr w:type="spellEnd"/>
          </w:p>
        </w:tc>
        <w:tc>
          <w:tcPr>
            <w:tcW w:w="1893" w:type="dxa"/>
            <w:tcBorders>
              <w:top w:val="single" w:sz="4" w:space="0" w:color="auto"/>
              <w:left w:val="single" w:sz="4" w:space="0" w:color="auto"/>
              <w:bottom w:val="single" w:sz="4" w:space="0" w:color="auto"/>
              <w:right w:val="single" w:sz="4" w:space="0" w:color="auto"/>
            </w:tcBorders>
          </w:tcPr>
          <w:p w14:paraId="59553C8A" w14:textId="77777777" w:rsidR="00C05915" w:rsidRDefault="00C05915" w:rsidP="00AE4F69">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60064C2" w14:textId="77777777" w:rsidR="00C05915" w:rsidRDefault="00C05915" w:rsidP="00AE4F69">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48262C29" w14:textId="77777777" w:rsidR="00C05915" w:rsidRDefault="00C05915" w:rsidP="00AE4F6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B78F7E2" w14:textId="77777777" w:rsidR="00C05915" w:rsidRDefault="00C05915" w:rsidP="00AE4F69">
            <w:pPr>
              <w:pStyle w:val="TAL"/>
            </w:pPr>
            <w:r>
              <w:t>Represents the bandwidth requirement for each application.</w:t>
            </w:r>
          </w:p>
        </w:tc>
        <w:tc>
          <w:tcPr>
            <w:tcW w:w="1485" w:type="dxa"/>
            <w:tcBorders>
              <w:top w:val="single" w:sz="4" w:space="0" w:color="auto"/>
              <w:left w:val="single" w:sz="4" w:space="0" w:color="auto"/>
              <w:bottom w:val="single" w:sz="4" w:space="0" w:color="auto"/>
              <w:right w:val="single" w:sz="4" w:space="0" w:color="auto"/>
            </w:tcBorders>
          </w:tcPr>
          <w:p w14:paraId="6ACA94E1" w14:textId="77777777" w:rsidR="00C05915" w:rsidRDefault="00C05915" w:rsidP="00AE4F69">
            <w:pPr>
              <w:pStyle w:val="TAL"/>
              <w:rPr>
                <w:rFonts w:cs="Arial"/>
                <w:szCs w:val="18"/>
              </w:rPr>
            </w:pPr>
            <w:proofErr w:type="spellStart"/>
            <w:r>
              <w:t>ServiceExperience</w:t>
            </w:r>
            <w:proofErr w:type="spellEnd"/>
          </w:p>
        </w:tc>
      </w:tr>
      <w:tr w:rsidR="00C05915" w14:paraId="1CA97B88"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3F0D19A4" w14:textId="77777777" w:rsidR="00C05915" w:rsidRDefault="00C05915" w:rsidP="00AE4F69">
            <w:pPr>
              <w:pStyle w:val="TAL"/>
            </w:pPr>
            <w:proofErr w:type="spellStart"/>
            <w:r>
              <w:t>excepRequs</w:t>
            </w:r>
            <w:proofErr w:type="spellEnd"/>
          </w:p>
        </w:tc>
        <w:tc>
          <w:tcPr>
            <w:tcW w:w="1893" w:type="dxa"/>
            <w:tcBorders>
              <w:top w:val="single" w:sz="4" w:space="0" w:color="auto"/>
              <w:left w:val="single" w:sz="4" w:space="0" w:color="auto"/>
              <w:bottom w:val="single" w:sz="4" w:space="0" w:color="auto"/>
              <w:right w:val="single" w:sz="4" w:space="0" w:color="auto"/>
            </w:tcBorders>
          </w:tcPr>
          <w:p w14:paraId="749D8E1A" w14:textId="77777777" w:rsidR="00C05915" w:rsidRDefault="00C05915" w:rsidP="00AE4F69">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5B61805E" w14:textId="77777777" w:rsidR="00C05915" w:rsidRDefault="00C05915" w:rsidP="00AE4F6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68678FB" w14:textId="77777777" w:rsidR="00C05915" w:rsidRDefault="00C05915" w:rsidP="00AE4F69">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FDBFF10" w14:textId="77777777" w:rsidR="00C05915" w:rsidRDefault="00C05915" w:rsidP="00AE4F69">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25D4E666" w14:textId="77777777" w:rsidR="00C05915" w:rsidRDefault="00C05915" w:rsidP="00AE4F69">
            <w:pPr>
              <w:pStyle w:val="TAL"/>
            </w:pPr>
            <w:r>
              <w:rPr>
                <w:rFonts w:cs="Arial"/>
                <w:szCs w:val="18"/>
              </w:rPr>
              <w:t>(NOTE 5, NOTE 6)</w:t>
            </w:r>
          </w:p>
        </w:tc>
        <w:tc>
          <w:tcPr>
            <w:tcW w:w="1485" w:type="dxa"/>
            <w:tcBorders>
              <w:top w:val="single" w:sz="4" w:space="0" w:color="auto"/>
              <w:left w:val="single" w:sz="4" w:space="0" w:color="auto"/>
              <w:bottom w:val="single" w:sz="4" w:space="0" w:color="auto"/>
              <w:right w:val="single" w:sz="4" w:space="0" w:color="auto"/>
            </w:tcBorders>
          </w:tcPr>
          <w:p w14:paraId="7397ABDF" w14:textId="77777777" w:rsidR="00C05915" w:rsidRDefault="00C05915" w:rsidP="00AE4F69">
            <w:pPr>
              <w:pStyle w:val="TAL"/>
            </w:pPr>
            <w:proofErr w:type="spellStart"/>
            <w:r>
              <w:rPr>
                <w:rFonts w:cs="Arial"/>
                <w:szCs w:val="18"/>
              </w:rPr>
              <w:t>AbnormalBehaviour</w:t>
            </w:r>
            <w:proofErr w:type="spellEnd"/>
          </w:p>
        </w:tc>
      </w:tr>
      <w:tr w:rsidR="00C05915" w14:paraId="5B57D590"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2CF4CB14" w14:textId="77777777" w:rsidR="00C05915" w:rsidRDefault="00C05915" w:rsidP="00AE4F69">
            <w:pPr>
              <w:pStyle w:val="TAL"/>
            </w:pPr>
            <w:proofErr w:type="spellStart"/>
            <w:r>
              <w:t>exptAnaType</w:t>
            </w:r>
            <w:proofErr w:type="spellEnd"/>
          </w:p>
        </w:tc>
        <w:tc>
          <w:tcPr>
            <w:tcW w:w="1893" w:type="dxa"/>
            <w:tcBorders>
              <w:top w:val="single" w:sz="4" w:space="0" w:color="auto"/>
              <w:left w:val="single" w:sz="4" w:space="0" w:color="auto"/>
              <w:bottom w:val="single" w:sz="4" w:space="0" w:color="auto"/>
              <w:right w:val="single" w:sz="4" w:space="0" w:color="auto"/>
            </w:tcBorders>
          </w:tcPr>
          <w:p w14:paraId="461F7A5C" w14:textId="77777777" w:rsidR="00C05915" w:rsidRDefault="00C05915" w:rsidP="00AE4F69">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40A5E8D3" w14:textId="77777777" w:rsidR="00C05915" w:rsidRDefault="00C05915" w:rsidP="00AE4F6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7E1B27B" w14:textId="77777777" w:rsidR="00C05915" w:rsidRDefault="00C05915" w:rsidP="00AE4F6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888EBA1" w14:textId="77777777" w:rsidR="00C05915" w:rsidRDefault="00C05915" w:rsidP="00AE4F69">
            <w:pPr>
              <w:pStyle w:val="TAL"/>
              <w:rPr>
                <w:rFonts w:cs="Arial"/>
                <w:szCs w:val="18"/>
              </w:rPr>
            </w:pPr>
            <w:r>
              <w:rPr>
                <w:rFonts w:cs="Arial"/>
                <w:szCs w:val="18"/>
              </w:rPr>
              <w:t>Represents expected UE analytics type.</w:t>
            </w:r>
          </w:p>
          <w:p w14:paraId="67C45C3F" w14:textId="77777777" w:rsidR="00C05915" w:rsidRDefault="00C05915" w:rsidP="00AE4F69">
            <w:pPr>
              <w:pStyle w:val="TAL"/>
            </w:pPr>
            <w:r>
              <w:rPr>
                <w:rFonts w:cs="Arial"/>
                <w:szCs w:val="18"/>
              </w:rPr>
              <w:t xml:space="preserve">It shall not be present if the </w:t>
            </w:r>
            <w:r>
              <w:t>"</w:t>
            </w:r>
            <w:proofErr w:type="spellStart"/>
            <w:r>
              <w:t>excepRequs</w:t>
            </w:r>
            <w:proofErr w:type="spellEnd"/>
            <w:r>
              <w:t>" attribute is provided. (NOTE 6)</w:t>
            </w:r>
          </w:p>
        </w:tc>
        <w:tc>
          <w:tcPr>
            <w:tcW w:w="1485" w:type="dxa"/>
            <w:tcBorders>
              <w:top w:val="single" w:sz="4" w:space="0" w:color="auto"/>
              <w:left w:val="single" w:sz="4" w:space="0" w:color="auto"/>
              <w:bottom w:val="single" w:sz="4" w:space="0" w:color="auto"/>
              <w:right w:val="single" w:sz="4" w:space="0" w:color="auto"/>
            </w:tcBorders>
          </w:tcPr>
          <w:p w14:paraId="7313D824" w14:textId="77777777" w:rsidR="00C05915" w:rsidRDefault="00C05915" w:rsidP="00AE4F69">
            <w:pPr>
              <w:pStyle w:val="TAL"/>
            </w:pPr>
            <w:proofErr w:type="spellStart"/>
            <w:r>
              <w:rPr>
                <w:rFonts w:cs="Arial"/>
                <w:szCs w:val="18"/>
              </w:rPr>
              <w:t>AbnormalBehaviour</w:t>
            </w:r>
            <w:proofErr w:type="spellEnd"/>
          </w:p>
        </w:tc>
      </w:tr>
      <w:tr w:rsidR="00C05915" w14:paraId="6E22D91A" w14:textId="77777777" w:rsidTr="00AE4F69">
        <w:trPr>
          <w:jc w:val="center"/>
        </w:trPr>
        <w:tc>
          <w:tcPr>
            <w:tcW w:w="1510" w:type="dxa"/>
            <w:tcBorders>
              <w:top w:val="single" w:sz="4" w:space="0" w:color="auto"/>
              <w:left w:val="single" w:sz="4" w:space="0" w:color="auto"/>
              <w:bottom w:val="single" w:sz="4" w:space="0" w:color="auto"/>
              <w:right w:val="single" w:sz="4" w:space="0" w:color="auto"/>
            </w:tcBorders>
          </w:tcPr>
          <w:p w14:paraId="53A8D226" w14:textId="77777777" w:rsidR="00C05915" w:rsidRDefault="00C05915" w:rsidP="00AE4F69">
            <w:pPr>
              <w:pStyle w:val="TAL"/>
            </w:pPr>
            <w:proofErr w:type="spellStart"/>
            <w:r>
              <w:t>exptUeBehav</w:t>
            </w:r>
            <w:proofErr w:type="spellEnd"/>
          </w:p>
        </w:tc>
        <w:tc>
          <w:tcPr>
            <w:tcW w:w="1893" w:type="dxa"/>
            <w:tcBorders>
              <w:top w:val="single" w:sz="4" w:space="0" w:color="auto"/>
              <w:left w:val="single" w:sz="4" w:space="0" w:color="auto"/>
              <w:bottom w:val="single" w:sz="4" w:space="0" w:color="auto"/>
              <w:right w:val="single" w:sz="4" w:space="0" w:color="auto"/>
            </w:tcBorders>
          </w:tcPr>
          <w:p w14:paraId="0E92D7AC" w14:textId="77777777" w:rsidR="00C05915" w:rsidRDefault="00C05915" w:rsidP="00AE4F69">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3268891F" w14:textId="77777777" w:rsidR="00C05915" w:rsidRDefault="00C05915" w:rsidP="00AE4F6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F614778" w14:textId="77777777" w:rsidR="00C05915" w:rsidRDefault="00C05915" w:rsidP="00AE4F6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1FFC54D" w14:textId="77777777" w:rsidR="00C05915" w:rsidRDefault="00C05915" w:rsidP="00AE4F69">
            <w:pPr>
              <w:pStyle w:val="TAL"/>
            </w:pPr>
            <w:r>
              <w:rPr>
                <w:rFonts w:cs="Arial"/>
                <w:szCs w:val="18"/>
              </w:rPr>
              <w:t>Represents expected UE behaviour.</w:t>
            </w:r>
          </w:p>
        </w:tc>
        <w:tc>
          <w:tcPr>
            <w:tcW w:w="1485" w:type="dxa"/>
            <w:tcBorders>
              <w:top w:val="single" w:sz="4" w:space="0" w:color="auto"/>
              <w:left w:val="single" w:sz="4" w:space="0" w:color="auto"/>
              <w:bottom w:val="single" w:sz="4" w:space="0" w:color="auto"/>
              <w:right w:val="single" w:sz="4" w:space="0" w:color="auto"/>
            </w:tcBorders>
          </w:tcPr>
          <w:p w14:paraId="4C40D471" w14:textId="77777777" w:rsidR="00C05915" w:rsidRDefault="00C05915" w:rsidP="00AE4F69">
            <w:pPr>
              <w:pStyle w:val="TAL"/>
            </w:pPr>
            <w:proofErr w:type="spellStart"/>
            <w:r>
              <w:rPr>
                <w:rFonts w:cs="Arial"/>
                <w:szCs w:val="18"/>
              </w:rPr>
              <w:t>AbnormalBehaviour</w:t>
            </w:r>
            <w:proofErr w:type="spellEnd"/>
          </w:p>
        </w:tc>
      </w:tr>
      <w:tr w:rsidR="00C05915" w14:paraId="44B6C57C" w14:textId="77777777" w:rsidTr="00AE4F69">
        <w:trPr>
          <w:jc w:val="center"/>
        </w:trPr>
        <w:tc>
          <w:tcPr>
            <w:tcW w:w="8975" w:type="dxa"/>
            <w:gridSpan w:val="6"/>
            <w:tcBorders>
              <w:top w:val="single" w:sz="4" w:space="0" w:color="auto"/>
              <w:left w:val="single" w:sz="4" w:space="0" w:color="auto"/>
              <w:bottom w:val="single" w:sz="4" w:space="0" w:color="auto"/>
              <w:right w:val="single" w:sz="4" w:space="0" w:color="auto"/>
            </w:tcBorders>
          </w:tcPr>
          <w:p w14:paraId="49EFBA6C" w14:textId="77777777" w:rsidR="00C05915" w:rsidRDefault="00C05915" w:rsidP="00AE4F69">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0CCFA45E" w14:textId="77777777" w:rsidR="00C05915" w:rsidRDefault="00C05915" w:rsidP="00AE4F69">
            <w:pPr>
              <w:pStyle w:val="TAN"/>
            </w:pPr>
            <w:r>
              <w:t>NOTE 2:</w:t>
            </w:r>
            <w:r>
              <w:tab/>
              <w:t xml:space="preserve">When </w:t>
            </w:r>
            <w:proofErr w:type="spellStart"/>
            <w:r>
              <w:t>notificationMethod</w:t>
            </w:r>
            <w:proofErr w:type="spellEnd"/>
            <w:r>
              <w:t xml:space="preserve"> is not supplied, the default value is "THRESHOLD".</w:t>
            </w:r>
          </w:p>
          <w:p w14:paraId="14E1698A" w14:textId="77777777" w:rsidR="00C05915" w:rsidRDefault="00C05915" w:rsidP="00AE4F6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269AA03C" w14:textId="77777777" w:rsidR="00C05915" w:rsidRDefault="00C05915" w:rsidP="00AE4F6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1501F41E" w14:textId="77777777" w:rsidR="00C05915" w:rsidRDefault="00C05915" w:rsidP="00AE4F69">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06FEDFF8" w14:textId="77777777" w:rsidR="00C05915" w:rsidRDefault="00C05915" w:rsidP="00AE4F6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AE2E1FD" w14:textId="77777777" w:rsidR="00C05915" w:rsidRDefault="00C05915" w:rsidP="00AE4F69">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6D04B040" w14:textId="77777777" w:rsidR="00C05915" w:rsidRDefault="00C05915" w:rsidP="00AE4F69">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7EA8581" w14:textId="77777777" w:rsidR="00C05915" w:rsidRDefault="00C05915" w:rsidP="00AE4F6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2B108240" w14:textId="77777777" w:rsidR="00C05915" w:rsidRDefault="00C05915" w:rsidP="00AE4F6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3361A9AB" w14:textId="77777777" w:rsidR="00C05915" w:rsidRDefault="00C05915" w:rsidP="00AE4F69">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36739BFF" w14:textId="00F8D5A2" w:rsidR="00A36E34" w:rsidRPr="001B3879" w:rsidRDefault="00A36E34" w:rsidP="001B3879">
      <w:pPr>
        <w:pStyle w:val="PL"/>
      </w:pPr>
    </w:p>
    <w:p w14:paraId="0B5703C9" w14:textId="77777777" w:rsidR="00A36E34" w:rsidRPr="00A36E34" w:rsidRDefault="00A36E34" w:rsidP="00D062B7">
      <w:pPr>
        <w:pStyle w:val="PL"/>
      </w:pPr>
    </w:p>
    <w:p w14:paraId="5384EC5C" w14:textId="77777777" w:rsidR="00A77D34" w:rsidRPr="00D96F8C" w:rsidRDefault="00A77D34" w:rsidP="00A77D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5B1B76D" w14:textId="6B376AAE" w:rsidR="00305B02" w:rsidRDefault="00305B02" w:rsidP="00305B02">
      <w:pPr>
        <w:pStyle w:val="5"/>
        <w:rPr>
          <w:ins w:id="42" w:author="Huawei" w:date="2021-11-03T11:13:00Z"/>
        </w:rPr>
      </w:pPr>
      <w:ins w:id="43" w:author="Huawei" w:date="2021-11-03T11:13:00Z">
        <w:r>
          <w:t>5.1.6.2.Y</w:t>
        </w:r>
        <w:r>
          <w:tab/>
          <w:t xml:space="preserve">Type </w:t>
        </w:r>
      </w:ins>
      <w:proofErr w:type="spellStart"/>
      <w:ins w:id="44" w:author="Huawei" w:date="2021-11-03T11:39:00Z">
        <w:r w:rsidR="003D4565">
          <w:t>NfInstanceInfo</w:t>
        </w:r>
      </w:ins>
      <w:proofErr w:type="spellEnd"/>
    </w:p>
    <w:p w14:paraId="1DD6AA97" w14:textId="2DB5AE6D" w:rsidR="00305B02" w:rsidRDefault="00305B02" w:rsidP="00305B02">
      <w:pPr>
        <w:pStyle w:val="TH"/>
        <w:rPr>
          <w:ins w:id="45" w:author="Huawei" w:date="2021-11-03T11:13:00Z"/>
        </w:rPr>
      </w:pPr>
      <w:ins w:id="46" w:author="Huawei" w:date="2021-11-03T11:13:00Z">
        <w:r>
          <w:t xml:space="preserve">Table 5.1.6.2.Y-1: Definition of type </w:t>
        </w:r>
      </w:ins>
      <w:proofErr w:type="spellStart"/>
      <w:ins w:id="47" w:author="Huawei" w:date="2021-11-03T11:39:00Z">
        <w:r w:rsidR="003D4565">
          <w:t>NfInstanceInfo</w:t>
        </w:r>
      </w:ins>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305B02" w14:paraId="4FE272A9" w14:textId="77777777" w:rsidTr="00AE4F69">
        <w:trPr>
          <w:jc w:val="center"/>
          <w:ins w:id="48" w:author="Huawei" w:date="2021-11-03T11:13:00Z"/>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F5B1C1A" w14:textId="77777777" w:rsidR="00305B02" w:rsidRDefault="00305B02" w:rsidP="00AE4F69">
            <w:pPr>
              <w:pStyle w:val="TAH"/>
              <w:rPr>
                <w:ins w:id="49" w:author="Huawei" w:date="2021-11-03T11:13:00Z"/>
              </w:rPr>
            </w:pPr>
            <w:ins w:id="50" w:author="Huawei" w:date="2021-11-03T11:13:00Z">
              <w:r>
                <w:t>Attribute name</w:t>
              </w:r>
            </w:ins>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551E297" w14:textId="77777777" w:rsidR="00305B02" w:rsidRDefault="00305B02" w:rsidP="00AE4F69">
            <w:pPr>
              <w:pStyle w:val="TAH"/>
              <w:rPr>
                <w:ins w:id="51" w:author="Huawei" w:date="2021-11-03T11:13:00Z"/>
              </w:rPr>
            </w:pPr>
            <w:ins w:id="52" w:author="Huawei" w:date="2021-11-03T11:13:00Z">
              <w:r>
                <w:t>Data type</w:t>
              </w:r>
            </w:ins>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16EB031" w14:textId="77777777" w:rsidR="00305B02" w:rsidRDefault="00305B02" w:rsidP="00AE4F69">
            <w:pPr>
              <w:pStyle w:val="TAH"/>
              <w:rPr>
                <w:ins w:id="53" w:author="Huawei" w:date="2021-11-03T11:13:00Z"/>
              </w:rPr>
            </w:pPr>
            <w:ins w:id="54" w:author="Huawei" w:date="2021-11-03T11:13: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E6A3305" w14:textId="77777777" w:rsidR="00305B02" w:rsidRDefault="00305B02" w:rsidP="00AE4F69">
            <w:pPr>
              <w:pStyle w:val="TAH"/>
              <w:rPr>
                <w:ins w:id="55" w:author="Huawei" w:date="2021-11-03T11:13:00Z"/>
              </w:rPr>
            </w:pPr>
            <w:ins w:id="56" w:author="Huawei" w:date="2021-11-03T11:13:00Z">
              <w:r>
                <w:t>Cardinality</w:t>
              </w:r>
            </w:ins>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7B34443E" w14:textId="77777777" w:rsidR="00305B02" w:rsidRDefault="00305B02" w:rsidP="00AE4F69">
            <w:pPr>
              <w:pStyle w:val="TAH"/>
              <w:rPr>
                <w:ins w:id="57" w:author="Huawei" w:date="2021-11-03T11:13:00Z"/>
                <w:rFonts w:cs="Arial"/>
                <w:szCs w:val="18"/>
              </w:rPr>
            </w:pPr>
            <w:ins w:id="58" w:author="Huawei" w:date="2021-11-03T11:13:00Z">
              <w:r>
                <w:rPr>
                  <w:rFonts w:cs="Arial"/>
                  <w:szCs w:val="18"/>
                </w:rPr>
                <w:t>Description</w:t>
              </w:r>
            </w:ins>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2B016D" w14:textId="77777777" w:rsidR="00305B02" w:rsidRDefault="00305B02" w:rsidP="00AE4F69">
            <w:pPr>
              <w:pStyle w:val="TAH"/>
              <w:rPr>
                <w:ins w:id="59" w:author="Huawei" w:date="2021-11-03T11:13:00Z"/>
                <w:rFonts w:cs="Arial"/>
                <w:szCs w:val="18"/>
              </w:rPr>
            </w:pPr>
            <w:ins w:id="60" w:author="Huawei" w:date="2021-11-03T11:13:00Z">
              <w:r>
                <w:rPr>
                  <w:rFonts w:cs="Arial"/>
                  <w:szCs w:val="18"/>
                </w:rPr>
                <w:t>Applicability</w:t>
              </w:r>
            </w:ins>
          </w:p>
        </w:tc>
      </w:tr>
      <w:tr w:rsidR="00305B02" w14:paraId="0A124EF1" w14:textId="77777777" w:rsidTr="00AE4F69">
        <w:trPr>
          <w:jc w:val="center"/>
          <w:ins w:id="61" w:author="Huawei" w:date="2021-11-03T11:13:00Z"/>
        </w:trPr>
        <w:tc>
          <w:tcPr>
            <w:tcW w:w="1610" w:type="dxa"/>
            <w:tcBorders>
              <w:top w:val="single" w:sz="4" w:space="0" w:color="auto"/>
              <w:left w:val="single" w:sz="4" w:space="0" w:color="auto"/>
              <w:bottom w:val="single" w:sz="4" w:space="0" w:color="auto"/>
              <w:right w:val="single" w:sz="4" w:space="0" w:color="auto"/>
            </w:tcBorders>
          </w:tcPr>
          <w:p w14:paraId="3D55A2D9" w14:textId="77777777" w:rsidR="00305B02" w:rsidRDefault="00305B02" w:rsidP="00AE4F69">
            <w:pPr>
              <w:pStyle w:val="TAL"/>
              <w:rPr>
                <w:ins w:id="62" w:author="Huawei" w:date="2021-11-03T11:13:00Z"/>
              </w:rPr>
            </w:pPr>
            <w:proofErr w:type="spellStart"/>
            <w:ins w:id="63" w:author="Huawei" w:date="2021-11-03T11:13:00Z">
              <w:r>
                <w:t>nfSetId</w:t>
              </w:r>
              <w:proofErr w:type="spellEnd"/>
            </w:ins>
          </w:p>
        </w:tc>
        <w:tc>
          <w:tcPr>
            <w:tcW w:w="2009" w:type="dxa"/>
            <w:tcBorders>
              <w:top w:val="single" w:sz="4" w:space="0" w:color="auto"/>
              <w:left w:val="single" w:sz="4" w:space="0" w:color="auto"/>
              <w:bottom w:val="single" w:sz="4" w:space="0" w:color="auto"/>
              <w:right w:val="single" w:sz="4" w:space="0" w:color="auto"/>
            </w:tcBorders>
          </w:tcPr>
          <w:p w14:paraId="1955366D" w14:textId="77777777" w:rsidR="00305B02" w:rsidRDefault="00305B02" w:rsidP="00AE4F69">
            <w:pPr>
              <w:pStyle w:val="TAL"/>
              <w:rPr>
                <w:ins w:id="64" w:author="Huawei" w:date="2021-11-03T11:13:00Z"/>
              </w:rPr>
            </w:pPr>
            <w:proofErr w:type="spellStart"/>
            <w:ins w:id="65" w:author="Huawei" w:date="2021-11-03T11:13:00Z">
              <w:r>
                <w:t>NfSetId</w:t>
              </w:r>
              <w:proofErr w:type="spellEnd"/>
            </w:ins>
          </w:p>
        </w:tc>
        <w:tc>
          <w:tcPr>
            <w:tcW w:w="286" w:type="dxa"/>
            <w:tcBorders>
              <w:top w:val="single" w:sz="4" w:space="0" w:color="auto"/>
              <w:left w:val="single" w:sz="4" w:space="0" w:color="auto"/>
              <w:bottom w:val="single" w:sz="4" w:space="0" w:color="auto"/>
              <w:right w:val="single" w:sz="4" w:space="0" w:color="auto"/>
            </w:tcBorders>
          </w:tcPr>
          <w:p w14:paraId="7515B408" w14:textId="273969DC" w:rsidR="00305B02" w:rsidRDefault="00C36C52" w:rsidP="00AE4F69">
            <w:pPr>
              <w:pStyle w:val="TAC"/>
              <w:rPr>
                <w:ins w:id="66" w:author="Huawei" w:date="2021-11-03T11:13:00Z"/>
              </w:rPr>
            </w:pPr>
            <w:ins w:id="67" w:author="Huawei" w:date="2021-11-03T11:28:00Z">
              <w:r>
                <w:t>M</w:t>
              </w:r>
            </w:ins>
          </w:p>
        </w:tc>
        <w:tc>
          <w:tcPr>
            <w:tcW w:w="1067" w:type="dxa"/>
            <w:tcBorders>
              <w:top w:val="single" w:sz="4" w:space="0" w:color="auto"/>
              <w:left w:val="single" w:sz="4" w:space="0" w:color="auto"/>
              <w:bottom w:val="single" w:sz="4" w:space="0" w:color="auto"/>
              <w:right w:val="single" w:sz="4" w:space="0" w:color="auto"/>
            </w:tcBorders>
          </w:tcPr>
          <w:p w14:paraId="5CA89F33" w14:textId="77777777" w:rsidR="00305B02" w:rsidRDefault="00305B02" w:rsidP="00AE4F69">
            <w:pPr>
              <w:pStyle w:val="TAL"/>
              <w:rPr>
                <w:ins w:id="68" w:author="Huawei" w:date="2021-11-03T11:13:00Z"/>
              </w:rPr>
            </w:pPr>
            <w:ins w:id="69" w:author="Huawei" w:date="2021-11-03T11:13:00Z">
              <w:r>
                <w:t>0..1</w:t>
              </w:r>
            </w:ins>
          </w:p>
        </w:tc>
        <w:tc>
          <w:tcPr>
            <w:tcW w:w="2734" w:type="dxa"/>
            <w:tcBorders>
              <w:top w:val="single" w:sz="4" w:space="0" w:color="auto"/>
              <w:left w:val="single" w:sz="4" w:space="0" w:color="auto"/>
              <w:bottom w:val="single" w:sz="4" w:space="0" w:color="auto"/>
              <w:right w:val="single" w:sz="4" w:space="0" w:color="auto"/>
            </w:tcBorders>
          </w:tcPr>
          <w:p w14:paraId="4BF050F3" w14:textId="77777777" w:rsidR="00305B02" w:rsidRDefault="00305B02" w:rsidP="00AE4F69">
            <w:pPr>
              <w:pStyle w:val="TAL"/>
              <w:rPr>
                <w:ins w:id="70" w:author="Huawei" w:date="2021-11-03T11:13:00Z"/>
              </w:rPr>
            </w:pPr>
            <w:ins w:id="71" w:author="Huawei" w:date="2021-11-03T11:13:00Z">
              <w:r>
                <w:t>Identification of NF set.</w:t>
              </w:r>
            </w:ins>
          </w:p>
        </w:tc>
        <w:tc>
          <w:tcPr>
            <w:tcW w:w="1469" w:type="dxa"/>
            <w:tcBorders>
              <w:top w:val="single" w:sz="4" w:space="0" w:color="auto"/>
              <w:left w:val="single" w:sz="4" w:space="0" w:color="auto"/>
              <w:bottom w:val="single" w:sz="4" w:space="0" w:color="auto"/>
              <w:right w:val="single" w:sz="4" w:space="0" w:color="auto"/>
            </w:tcBorders>
          </w:tcPr>
          <w:p w14:paraId="5D5E69EB" w14:textId="03646650" w:rsidR="00305B02" w:rsidRDefault="00305B02" w:rsidP="00AE4F69">
            <w:pPr>
              <w:pStyle w:val="TAL"/>
              <w:rPr>
                <w:ins w:id="72" w:author="Huawei" w:date="2021-11-03T11:13:00Z"/>
                <w:rFonts w:cs="Arial"/>
                <w:szCs w:val="18"/>
              </w:rPr>
            </w:pPr>
          </w:p>
        </w:tc>
      </w:tr>
      <w:tr w:rsidR="00305B02" w14:paraId="55FF09D4" w14:textId="77777777" w:rsidTr="00AE4F69">
        <w:trPr>
          <w:jc w:val="center"/>
          <w:ins w:id="73" w:author="Huawei" w:date="2021-11-03T11:13:00Z"/>
        </w:trPr>
        <w:tc>
          <w:tcPr>
            <w:tcW w:w="1610" w:type="dxa"/>
            <w:tcBorders>
              <w:top w:val="single" w:sz="4" w:space="0" w:color="auto"/>
              <w:left w:val="single" w:sz="4" w:space="0" w:color="auto"/>
              <w:bottom w:val="single" w:sz="4" w:space="0" w:color="auto"/>
              <w:right w:val="single" w:sz="4" w:space="0" w:color="auto"/>
            </w:tcBorders>
          </w:tcPr>
          <w:p w14:paraId="7B6B1C9C" w14:textId="77777777" w:rsidR="00305B02" w:rsidRDefault="00305B02" w:rsidP="00AE4F69">
            <w:pPr>
              <w:pStyle w:val="TAL"/>
              <w:rPr>
                <w:ins w:id="74" w:author="Huawei" w:date="2021-11-03T11:13:00Z"/>
              </w:rPr>
            </w:pPr>
            <w:proofErr w:type="spellStart"/>
            <w:ins w:id="75" w:author="Huawei" w:date="2021-11-03T11:13:00Z">
              <w:r>
                <w:t>nfInstanceIds</w:t>
              </w:r>
              <w:proofErr w:type="spellEnd"/>
            </w:ins>
          </w:p>
        </w:tc>
        <w:tc>
          <w:tcPr>
            <w:tcW w:w="2009" w:type="dxa"/>
            <w:tcBorders>
              <w:top w:val="single" w:sz="4" w:space="0" w:color="auto"/>
              <w:left w:val="single" w:sz="4" w:space="0" w:color="auto"/>
              <w:bottom w:val="single" w:sz="4" w:space="0" w:color="auto"/>
              <w:right w:val="single" w:sz="4" w:space="0" w:color="auto"/>
            </w:tcBorders>
          </w:tcPr>
          <w:p w14:paraId="57357B31" w14:textId="77777777" w:rsidR="00305B02" w:rsidRDefault="00305B02" w:rsidP="00AE4F69">
            <w:pPr>
              <w:pStyle w:val="TAL"/>
              <w:rPr>
                <w:ins w:id="76" w:author="Huawei" w:date="2021-11-03T11:13:00Z"/>
              </w:rPr>
            </w:pPr>
            <w:ins w:id="77" w:author="Huawei" w:date="2021-11-03T11:13:00Z">
              <w:r>
                <w:t>array(</w:t>
              </w:r>
              <w:proofErr w:type="spellStart"/>
              <w:r>
                <w:t>NfInstanceId</w:t>
              </w:r>
              <w:proofErr w:type="spellEnd"/>
              <w:r>
                <w:t>)</w:t>
              </w:r>
            </w:ins>
          </w:p>
        </w:tc>
        <w:tc>
          <w:tcPr>
            <w:tcW w:w="286" w:type="dxa"/>
            <w:tcBorders>
              <w:top w:val="single" w:sz="4" w:space="0" w:color="auto"/>
              <w:left w:val="single" w:sz="4" w:space="0" w:color="auto"/>
              <w:bottom w:val="single" w:sz="4" w:space="0" w:color="auto"/>
              <w:right w:val="single" w:sz="4" w:space="0" w:color="auto"/>
            </w:tcBorders>
          </w:tcPr>
          <w:p w14:paraId="39C3DDA5" w14:textId="1F7FDA5D" w:rsidR="00305B02" w:rsidRDefault="003D4565" w:rsidP="00AE4F69">
            <w:pPr>
              <w:pStyle w:val="TAC"/>
              <w:rPr>
                <w:ins w:id="78" w:author="Huawei" w:date="2021-11-03T11:13:00Z"/>
              </w:rPr>
            </w:pPr>
            <w:ins w:id="79" w:author="Huawei" w:date="2021-11-03T11:39:00Z">
              <w:r>
                <w:t>M</w:t>
              </w:r>
            </w:ins>
          </w:p>
        </w:tc>
        <w:tc>
          <w:tcPr>
            <w:tcW w:w="1067" w:type="dxa"/>
            <w:tcBorders>
              <w:top w:val="single" w:sz="4" w:space="0" w:color="auto"/>
              <w:left w:val="single" w:sz="4" w:space="0" w:color="auto"/>
              <w:bottom w:val="single" w:sz="4" w:space="0" w:color="auto"/>
              <w:right w:val="single" w:sz="4" w:space="0" w:color="auto"/>
            </w:tcBorders>
          </w:tcPr>
          <w:p w14:paraId="2A1ACA6D" w14:textId="77777777" w:rsidR="00305B02" w:rsidRDefault="00305B02" w:rsidP="00AE4F69">
            <w:pPr>
              <w:pStyle w:val="TAL"/>
              <w:rPr>
                <w:ins w:id="80" w:author="Huawei" w:date="2021-11-03T11:13:00Z"/>
              </w:rPr>
            </w:pPr>
            <w:ins w:id="81" w:author="Huawei" w:date="2021-11-03T11:13:00Z">
              <w:r>
                <w:t>1..N</w:t>
              </w:r>
            </w:ins>
          </w:p>
        </w:tc>
        <w:tc>
          <w:tcPr>
            <w:tcW w:w="2734" w:type="dxa"/>
            <w:tcBorders>
              <w:top w:val="single" w:sz="4" w:space="0" w:color="auto"/>
              <w:left w:val="single" w:sz="4" w:space="0" w:color="auto"/>
              <w:bottom w:val="single" w:sz="4" w:space="0" w:color="auto"/>
              <w:right w:val="single" w:sz="4" w:space="0" w:color="auto"/>
            </w:tcBorders>
          </w:tcPr>
          <w:p w14:paraId="60D47603" w14:textId="77777777" w:rsidR="00305B02" w:rsidRDefault="00305B02" w:rsidP="00AE4F69">
            <w:pPr>
              <w:pStyle w:val="TAL"/>
              <w:rPr>
                <w:ins w:id="82" w:author="Huawei" w:date="2021-11-03T11:13:00Z"/>
              </w:rPr>
            </w:pPr>
            <w:ins w:id="83" w:author="Huawei" w:date="2021-11-03T11:13:00Z">
              <w:r>
                <w:t>Identification(s) of NF instances.</w:t>
              </w:r>
            </w:ins>
          </w:p>
        </w:tc>
        <w:tc>
          <w:tcPr>
            <w:tcW w:w="1469" w:type="dxa"/>
            <w:tcBorders>
              <w:top w:val="single" w:sz="4" w:space="0" w:color="auto"/>
              <w:left w:val="single" w:sz="4" w:space="0" w:color="auto"/>
              <w:bottom w:val="single" w:sz="4" w:space="0" w:color="auto"/>
              <w:right w:val="single" w:sz="4" w:space="0" w:color="auto"/>
            </w:tcBorders>
          </w:tcPr>
          <w:p w14:paraId="51C036B1" w14:textId="3DB5AF07" w:rsidR="00305B02" w:rsidRDefault="00305B02" w:rsidP="00AE4F69">
            <w:pPr>
              <w:pStyle w:val="TAL"/>
              <w:rPr>
                <w:ins w:id="84" w:author="Huawei" w:date="2021-11-03T11:13:00Z"/>
                <w:rFonts w:cs="Arial"/>
                <w:szCs w:val="18"/>
              </w:rPr>
            </w:pPr>
          </w:p>
        </w:tc>
      </w:tr>
    </w:tbl>
    <w:p w14:paraId="34AD9278" w14:textId="77777777" w:rsidR="00A36E34" w:rsidRDefault="00A36E34" w:rsidP="00D062B7">
      <w:pPr>
        <w:pStyle w:val="PL"/>
      </w:pPr>
    </w:p>
    <w:p w14:paraId="4EF721D9" w14:textId="77777777" w:rsidR="00305B02" w:rsidRDefault="00305B02" w:rsidP="00D062B7">
      <w:pPr>
        <w:pStyle w:val="PL"/>
      </w:pPr>
    </w:p>
    <w:p w14:paraId="33A507ED" w14:textId="77777777"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C6FDF17" w14:textId="77777777" w:rsidR="00BC33FA" w:rsidRDefault="00BC33FA" w:rsidP="00BC33FA">
      <w:pPr>
        <w:pStyle w:val="1"/>
        <w:rPr>
          <w:lang w:val="en-US" w:eastAsia="zh-CN"/>
        </w:rPr>
      </w:pPr>
      <w:bookmarkStart w:id="85" w:name="_Toc28012880"/>
      <w:bookmarkStart w:id="86" w:name="_Toc34266366"/>
      <w:bookmarkStart w:id="87" w:name="_Toc36102537"/>
      <w:bookmarkStart w:id="88" w:name="_Toc43563581"/>
      <w:bookmarkStart w:id="89" w:name="_Toc45134130"/>
      <w:bookmarkStart w:id="90" w:name="_Toc50032778"/>
      <w:bookmarkStart w:id="91" w:name="_Toc51763090"/>
      <w:bookmarkStart w:id="92" w:name="_Toc56641340"/>
      <w:bookmarkStart w:id="93" w:name="_Toc59017857"/>
      <w:bookmarkStart w:id="94" w:name="_Toc63199229"/>
      <w:bookmarkStart w:id="95" w:name="_Toc66230658"/>
      <w:bookmarkStart w:id="96" w:name="_Toc68168889"/>
      <w:bookmarkStart w:id="97" w:name="_Toc70545662"/>
      <w:bookmarkStart w:id="98" w:name="_Toc73558659"/>
      <w:r>
        <w:t>A.2</w:t>
      </w:r>
      <w:r>
        <w:tab/>
      </w:r>
      <w:proofErr w:type="spellStart"/>
      <w:r>
        <w:rPr>
          <w:lang w:val="en-US" w:eastAsia="zh-CN"/>
        </w:rPr>
        <w:t>Nnwdaf_EventsSubscription</w:t>
      </w:r>
      <w:proofErr w:type="spellEnd"/>
      <w:r>
        <w:rPr>
          <w:lang w:val="en-US" w:eastAsia="zh-CN"/>
        </w:rPr>
        <w:t xml:space="preserve"> API</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FBFBAC7" w14:textId="77777777" w:rsidR="00C05915" w:rsidRDefault="00C05915" w:rsidP="00C05915">
      <w:pPr>
        <w:pStyle w:val="PL"/>
      </w:pPr>
      <w:r>
        <w:t>openapi: 3.0.0</w:t>
      </w:r>
    </w:p>
    <w:p w14:paraId="096D5391" w14:textId="77777777" w:rsidR="00C05915" w:rsidRDefault="00C05915" w:rsidP="00C05915">
      <w:pPr>
        <w:pStyle w:val="PL"/>
      </w:pPr>
      <w:r>
        <w:t>info:</w:t>
      </w:r>
    </w:p>
    <w:p w14:paraId="422B8B09" w14:textId="77777777" w:rsidR="00C05915" w:rsidRDefault="00C05915" w:rsidP="00C05915">
      <w:pPr>
        <w:pStyle w:val="PL"/>
      </w:pPr>
      <w:r>
        <w:t xml:space="preserve">  version: 1.1.5</w:t>
      </w:r>
    </w:p>
    <w:p w14:paraId="1B81BC4D" w14:textId="77777777" w:rsidR="00C05915" w:rsidRDefault="00C05915" w:rsidP="00C05915">
      <w:pPr>
        <w:pStyle w:val="PL"/>
      </w:pPr>
      <w:r>
        <w:t xml:space="preserve">  title: Nnwdaf_EventsSubscription</w:t>
      </w:r>
    </w:p>
    <w:p w14:paraId="5B219C41" w14:textId="77777777" w:rsidR="00C05915" w:rsidRDefault="00C05915" w:rsidP="00C05915">
      <w:pPr>
        <w:pStyle w:val="PL"/>
      </w:pPr>
      <w:r>
        <w:t xml:space="preserve">  description: |</w:t>
      </w:r>
    </w:p>
    <w:p w14:paraId="337451FD" w14:textId="77777777" w:rsidR="00C05915" w:rsidRDefault="00C05915" w:rsidP="00C05915">
      <w:pPr>
        <w:pStyle w:val="PL"/>
      </w:pPr>
      <w:r>
        <w:t xml:space="preserve">    Nnwdaf_EventsSubscription Service API.</w:t>
      </w:r>
    </w:p>
    <w:p w14:paraId="107A31BA" w14:textId="77777777" w:rsidR="00C05915" w:rsidRDefault="00C05915" w:rsidP="00C05915">
      <w:pPr>
        <w:pStyle w:val="PL"/>
      </w:pPr>
      <w:r>
        <w:t xml:space="preserve">    © 2021, 3GPP Organizational Partners (ARIB, ATIS, CCSA, ETSI, TSDSI, TTA, TTC).</w:t>
      </w:r>
    </w:p>
    <w:p w14:paraId="3AD265BE" w14:textId="77777777" w:rsidR="00C05915" w:rsidRDefault="00C05915" w:rsidP="00C05915">
      <w:pPr>
        <w:pStyle w:val="PL"/>
      </w:pPr>
      <w:r>
        <w:t xml:space="preserve">    All rights reserved.</w:t>
      </w:r>
    </w:p>
    <w:p w14:paraId="3495F434" w14:textId="77777777" w:rsidR="00C05915" w:rsidRDefault="00C05915" w:rsidP="00C05915">
      <w:pPr>
        <w:pStyle w:val="PL"/>
        <w:rPr>
          <w:rFonts w:eastAsia="等线"/>
        </w:rPr>
      </w:pPr>
      <w:r>
        <w:rPr>
          <w:rFonts w:eastAsia="等线"/>
        </w:rPr>
        <w:t>externalDocs:</w:t>
      </w:r>
    </w:p>
    <w:p w14:paraId="77C641FC" w14:textId="77777777" w:rsidR="00C05915" w:rsidRDefault="00C05915" w:rsidP="00C05915">
      <w:pPr>
        <w:pStyle w:val="PL"/>
        <w:rPr>
          <w:rFonts w:eastAsia="等线"/>
        </w:rPr>
      </w:pPr>
      <w:r>
        <w:rPr>
          <w:rFonts w:eastAsia="等线"/>
        </w:rPr>
        <w:t xml:space="preserve">  description: 3GPP TS 29.520 V16.</w:t>
      </w:r>
      <w:r>
        <w:rPr>
          <w:rFonts w:eastAsia="等线"/>
          <w:lang w:val="en-US" w:eastAsia="zh-CN"/>
        </w:rPr>
        <w:t>9</w:t>
      </w:r>
      <w:r>
        <w:rPr>
          <w:rFonts w:eastAsia="等线"/>
        </w:rPr>
        <w:t>.0; 5G System; Network Data Analytics Services.</w:t>
      </w:r>
    </w:p>
    <w:p w14:paraId="0BDE4B40" w14:textId="77777777" w:rsidR="00C05915" w:rsidRDefault="00C05915" w:rsidP="00C05915">
      <w:pPr>
        <w:pStyle w:val="PL"/>
      </w:pPr>
      <w:r>
        <w:rPr>
          <w:rFonts w:eastAsia="等线"/>
        </w:rPr>
        <w:t xml:space="preserve">  url: 'http://www.3gpp.org/ftp/Specs/archive/29_series/29.520/'</w:t>
      </w:r>
    </w:p>
    <w:p w14:paraId="69F97C89" w14:textId="77777777" w:rsidR="00C05915" w:rsidRDefault="00C05915" w:rsidP="00C05915">
      <w:pPr>
        <w:pStyle w:val="PL"/>
        <w:rPr>
          <w:rFonts w:eastAsia="等线"/>
          <w:lang w:val="en-US" w:eastAsia="zh-CN"/>
        </w:rPr>
      </w:pPr>
      <w:r>
        <w:rPr>
          <w:rFonts w:eastAsia="等线"/>
          <w:lang w:val="en-US" w:eastAsia="zh-CN"/>
        </w:rPr>
        <w:t>security:</w:t>
      </w:r>
    </w:p>
    <w:p w14:paraId="232B8D01" w14:textId="77777777" w:rsidR="00C05915" w:rsidRDefault="00C05915" w:rsidP="00C05915">
      <w:pPr>
        <w:pStyle w:val="PL"/>
        <w:rPr>
          <w:rFonts w:eastAsia="等线"/>
          <w:lang w:val="en-US" w:eastAsia="zh-CN"/>
        </w:rPr>
      </w:pPr>
      <w:r>
        <w:rPr>
          <w:rFonts w:eastAsia="等线"/>
          <w:lang w:val="en-US" w:eastAsia="zh-CN"/>
        </w:rPr>
        <w:t xml:space="preserve">  - {}</w:t>
      </w:r>
    </w:p>
    <w:p w14:paraId="58CD3528" w14:textId="77777777" w:rsidR="00C05915" w:rsidRDefault="00C05915" w:rsidP="00C05915">
      <w:pPr>
        <w:pStyle w:val="PL"/>
        <w:rPr>
          <w:rFonts w:eastAsia="等线"/>
          <w:lang w:val="en-US" w:eastAsia="zh-CN"/>
        </w:rPr>
      </w:pPr>
      <w:r>
        <w:rPr>
          <w:rFonts w:eastAsia="等线"/>
          <w:lang w:val="en-US" w:eastAsia="zh-CN"/>
        </w:rPr>
        <w:t xml:space="preserve">  - oAuth2ClientCredentials:</w:t>
      </w:r>
    </w:p>
    <w:p w14:paraId="537D188C" w14:textId="77777777" w:rsidR="00C05915" w:rsidRDefault="00C05915" w:rsidP="00C05915">
      <w:pPr>
        <w:pStyle w:val="PL"/>
        <w:rPr>
          <w:rFonts w:eastAsia="等线"/>
          <w:lang w:val="en-US" w:eastAsia="zh-CN"/>
        </w:rPr>
      </w:pPr>
      <w:r>
        <w:rPr>
          <w:rFonts w:eastAsia="等线"/>
          <w:lang w:val="en-US" w:eastAsia="zh-CN"/>
        </w:rPr>
        <w:t xml:space="preserve">    - </w:t>
      </w:r>
      <w:r>
        <w:rPr>
          <w:rFonts w:eastAsia="等线"/>
        </w:rPr>
        <w:t>nnwdaf-eventssubscription</w:t>
      </w:r>
    </w:p>
    <w:p w14:paraId="0123849C" w14:textId="77777777" w:rsidR="00C05915" w:rsidRDefault="00C05915" w:rsidP="00C05915">
      <w:pPr>
        <w:pStyle w:val="PL"/>
      </w:pPr>
      <w:r>
        <w:t>servers:</w:t>
      </w:r>
    </w:p>
    <w:p w14:paraId="4AA30EAB" w14:textId="77777777" w:rsidR="00C05915" w:rsidRDefault="00C05915" w:rsidP="00C05915">
      <w:pPr>
        <w:pStyle w:val="PL"/>
      </w:pPr>
      <w:r>
        <w:t xml:space="preserve">  - url: '{apiRoot}/nnwdaf-eventssubscription/v1'</w:t>
      </w:r>
    </w:p>
    <w:p w14:paraId="6C768039" w14:textId="77777777" w:rsidR="00C05915" w:rsidRDefault="00C05915" w:rsidP="00C05915">
      <w:pPr>
        <w:pStyle w:val="PL"/>
      </w:pPr>
      <w:r>
        <w:t xml:space="preserve">    variables:</w:t>
      </w:r>
    </w:p>
    <w:p w14:paraId="192208AA" w14:textId="77777777" w:rsidR="00C05915" w:rsidRDefault="00C05915" w:rsidP="00C05915">
      <w:pPr>
        <w:pStyle w:val="PL"/>
      </w:pPr>
      <w:r>
        <w:t xml:space="preserve">      apiRoot:</w:t>
      </w:r>
    </w:p>
    <w:p w14:paraId="49B32245" w14:textId="77777777" w:rsidR="00C05915" w:rsidRDefault="00C05915" w:rsidP="00C05915">
      <w:pPr>
        <w:pStyle w:val="PL"/>
      </w:pPr>
      <w:r>
        <w:t xml:space="preserve">        default: https://example.com</w:t>
      </w:r>
    </w:p>
    <w:p w14:paraId="783699F7" w14:textId="77777777" w:rsidR="00C05915" w:rsidRDefault="00C05915" w:rsidP="00C05915">
      <w:pPr>
        <w:pStyle w:val="PL"/>
      </w:pPr>
      <w:r>
        <w:t xml:space="preserve">        description: apiRoot as defined in subclause 4.4 of 3GPP TS 29.501.</w:t>
      </w:r>
    </w:p>
    <w:p w14:paraId="61BD7DF5" w14:textId="77777777" w:rsidR="00C05915" w:rsidRDefault="00C05915" w:rsidP="00C05915">
      <w:pPr>
        <w:pStyle w:val="PL"/>
      </w:pPr>
      <w:r>
        <w:lastRenderedPageBreak/>
        <w:t>paths:</w:t>
      </w:r>
    </w:p>
    <w:p w14:paraId="3D960921" w14:textId="77777777" w:rsidR="00C05915" w:rsidRDefault="00C05915" w:rsidP="00C05915">
      <w:pPr>
        <w:pStyle w:val="PL"/>
      </w:pPr>
      <w:r>
        <w:t xml:space="preserve">  /subscriptions:</w:t>
      </w:r>
    </w:p>
    <w:p w14:paraId="3FE90AC2" w14:textId="77777777" w:rsidR="00C05915" w:rsidRDefault="00C05915" w:rsidP="00C05915">
      <w:pPr>
        <w:pStyle w:val="PL"/>
      </w:pPr>
      <w:r>
        <w:t xml:space="preserve">    post:</w:t>
      </w:r>
    </w:p>
    <w:p w14:paraId="6A4E9129" w14:textId="77777777" w:rsidR="00C05915" w:rsidRDefault="00C05915" w:rsidP="00C05915">
      <w:pPr>
        <w:pStyle w:val="PL"/>
      </w:pPr>
      <w:r>
        <w:t xml:space="preserve">      summary: Create a new Individual NWDAF Events Subscription</w:t>
      </w:r>
    </w:p>
    <w:p w14:paraId="6323C62E" w14:textId="77777777" w:rsidR="00C05915" w:rsidRDefault="00C05915" w:rsidP="00C05915">
      <w:pPr>
        <w:pStyle w:val="PL"/>
      </w:pPr>
      <w:r>
        <w:t xml:space="preserve">      operationId: CreateNWDAFEventsSubscription</w:t>
      </w:r>
    </w:p>
    <w:p w14:paraId="6E76CF50" w14:textId="77777777" w:rsidR="00C05915" w:rsidRDefault="00C05915" w:rsidP="00C05915">
      <w:pPr>
        <w:pStyle w:val="PL"/>
      </w:pPr>
      <w:r>
        <w:t xml:space="preserve">      tags:</w:t>
      </w:r>
    </w:p>
    <w:p w14:paraId="5EFC32E3" w14:textId="77777777" w:rsidR="00C05915" w:rsidRDefault="00C05915" w:rsidP="00C05915">
      <w:pPr>
        <w:pStyle w:val="PL"/>
      </w:pPr>
      <w:r>
        <w:t xml:space="preserve">        - NWDAF Events Subscriptions (Collection)</w:t>
      </w:r>
    </w:p>
    <w:p w14:paraId="0C390E00" w14:textId="77777777" w:rsidR="00C05915" w:rsidRDefault="00C05915" w:rsidP="00C05915">
      <w:pPr>
        <w:pStyle w:val="PL"/>
      </w:pPr>
      <w:r>
        <w:t xml:space="preserve">      requestBody:</w:t>
      </w:r>
    </w:p>
    <w:p w14:paraId="03DAE02F" w14:textId="77777777" w:rsidR="00C05915" w:rsidRDefault="00C05915" w:rsidP="00C05915">
      <w:pPr>
        <w:pStyle w:val="PL"/>
      </w:pPr>
      <w:r>
        <w:t xml:space="preserve">        required: true</w:t>
      </w:r>
    </w:p>
    <w:p w14:paraId="7ED717CE" w14:textId="77777777" w:rsidR="00C05915" w:rsidRDefault="00C05915" w:rsidP="00C05915">
      <w:pPr>
        <w:pStyle w:val="PL"/>
      </w:pPr>
      <w:r>
        <w:t xml:space="preserve">        content:</w:t>
      </w:r>
    </w:p>
    <w:p w14:paraId="1CB92489" w14:textId="77777777" w:rsidR="00C05915" w:rsidRDefault="00C05915" w:rsidP="00C05915">
      <w:pPr>
        <w:pStyle w:val="PL"/>
      </w:pPr>
      <w:r>
        <w:t xml:space="preserve">          application/json:</w:t>
      </w:r>
    </w:p>
    <w:p w14:paraId="05BB686D" w14:textId="77777777" w:rsidR="00C05915" w:rsidRDefault="00C05915" w:rsidP="00C05915">
      <w:pPr>
        <w:pStyle w:val="PL"/>
      </w:pPr>
      <w:r>
        <w:t xml:space="preserve">            schema:</w:t>
      </w:r>
    </w:p>
    <w:p w14:paraId="01A1CA1C" w14:textId="77777777" w:rsidR="00C05915" w:rsidRDefault="00C05915" w:rsidP="00C05915">
      <w:pPr>
        <w:pStyle w:val="PL"/>
      </w:pPr>
      <w:r>
        <w:t xml:space="preserve">              $ref: '#/components/schemas/NnwdafEventsSubscription'</w:t>
      </w:r>
    </w:p>
    <w:p w14:paraId="36D3439A" w14:textId="77777777" w:rsidR="00C05915" w:rsidRDefault="00C05915" w:rsidP="00C05915">
      <w:pPr>
        <w:pStyle w:val="PL"/>
      </w:pPr>
      <w:r>
        <w:t xml:space="preserve">      responses:</w:t>
      </w:r>
    </w:p>
    <w:p w14:paraId="61D543F6" w14:textId="77777777" w:rsidR="00C05915" w:rsidRDefault="00C05915" w:rsidP="00C05915">
      <w:pPr>
        <w:pStyle w:val="PL"/>
      </w:pPr>
      <w:r>
        <w:t xml:space="preserve">        '201':</w:t>
      </w:r>
    </w:p>
    <w:p w14:paraId="4D9D1194" w14:textId="77777777" w:rsidR="00C05915" w:rsidRDefault="00C05915" w:rsidP="00C05915">
      <w:pPr>
        <w:pStyle w:val="PL"/>
      </w:pPr>
      <w:r>
        <w:t xml:space="preserve">          description: Create a new Individual NWDAF Event Subscription resource.</w:t>
      </w:r>
    </w:p>
    <w:p w14:paraId="1DB8331C" w14:textId="77777777" w:rsidR="00C05915" w:rsidRDefault="00C05915" w:rsidP="00C05915">
      <w:pPr>
        <w:pStyle w:val="PL"/>
        <w:rPr>
          <w:rFonts w:eastAsia="等线"/>
        </w:rPr>
      </w:pPr>
      <w:r>
        <w:rPr>
          <w:rFonts w:eastAsia="等线"/>
        </w:rPr>
        <w:t xml:space="preserve">          headers:</w:t>
      </w:r>
    </w:p>
    <w:p w14:paraId="3E8D7291" w14:textId="77777777" w:rsidR="00C05915" w:rsidRDefault="00C05915" w:rsidP="00C05915">
      <w:pPr>
        <w:pStyle w:val="PL"/>
        <w:rPr>
          <w:rFonts w:eastAsia="等线"/>
        </w:rPr>
      </w:pPr>
      <w:r>
        <w:rPr>
          <w:rFonts w:eastAsia="等线"/>
        </w:rPr>
        <w:t xml:space="preserve">            Location:</w:t>
      </w:r>
    </w:p>
    <w:p w14:paraId="537103C2" w14:textId="77777777" w:rsidR="00C05915" w:rsidRDefault="00C05915" w:rsidP="00C05915">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1AA1693" w14:textId="77777777" w:rsidR="00C05915" w:rsidRDefault="00C05915" w:rsidP="00C05915">
      <w:pPr>
        <w:pStyle w:val="PL"/>
        <w:rPr>
          <w:rFonts w:eastAsia="等线"/>
        </w:rPr>
      </w:pPr>
      <w:r>
        <w:rPr>
          <w:rFonts w:eastAsia="等线"/>
        </w:rPr>
        <w:t xml:space="preserve">              required: true</w:t>
      </w:r>
    </w:p>
    <w:p w14:paraId="6530CADC" w14:textId="77777777" w:rsidR="00C05915" w:rsidRDefault="00C05915" w:rsidP="00C05915">
      <w:pPr>
        <w:pStyle w:val="PL"/>
        <w:rPr>
          <w:rFonts w:eastAsia="等线"/>
        </w:rPr>
      </w:pPr>
      <w:r>
        <w:rPr>
          <w:rFonts w:eastAsia="等线"/>
        </w:rPr>
        <w:t xml:space="preserve">              schema:</w:t>
      </w:r>
    </w:p>
    <w:p w14:paraId="1BE34260" w14:textId="77777777" w:rsidR="00C05915" w:rsidRDefault="00C05915" w:rsidP="00C05915">
      <w:pPr>
        <w:pStyle w:val="PL"/>
        <w:rPr>
          <w:rFonts w:eastAsia="等线"/>
        </w:rPr>
      </w:pPr>
      <w:r>
        <w:rPr>
          <w:rFonts w:eastAsia="等线"/>
        </w:rPr>
        <w:t xml:space="preserve">                type: string</w:t>
      </w:r>
    </w:p>
    <w:p w14:paraId="7876184A" w14:textId="77777777" w:rsidR="00C05915" w:rsidRDefault="00C05915" w:rsidP="00C05915">
      <w:pPr>
        <w:pStyle w:val="PL"/>
      </w:pPr>
      <w:r>
        <w:t xml:space="preserve">          content:</w:t>
      </w:r>
    </w:p>
    <w:p w14:paraId="658ED0A8" w14:textId="77777777" w:rsidR="00C05915" w:rsidRDefault="00C05915" w:rsidP="00C05915">
      <w:pPr>
        <w:pStyle w:val="PL"/>
      </w:pPr>
      <w:r>
        <w:t xml:space="preserve">            application/json:</w:t>
      </w:r>
    </w:p>
    <w:p w14:paraId="32E7ADF3" w14:textId="77777777" w:rsidR="00C05915" w:rsidRDefault="00C05915" w:rsidP="00C05915">
      <w:pPr>
        <w:pStyle w:val="PL"/>
      </w:pPr>
      <w:r>
        <w:t xml:space="preserve">              schema:</w:t>
      </w:r>
    </w:p>
    <w:p w14:paraId="7D0912D9" w14:textId="77777777" w:rsidR="00C05915" w:rsidRDefault="00C05915" w:rsidP="00C05915">
      <w:pPr>
        <w:pStyle w:val="PL"/>
      </w:pPr>
      <w:r>
        <w:t xml:space="preserve">                $ref: '#/components/schemas/NnwdafEventsSubscription'</w:t>
      </w:r>
    </w:p>
    <w:p w14:paraId="60250B49" w14:textId="77777777" w:rsidR="00C05915" w:rsidRDefault="00C05915" w:rsidP="00C05915">
      <w:pPr>
        <w:pStyle w:val="PL"/>
      </w:pPr>
      <w:r>
        <w:t xml:space="preserve">        '400':</w:t>
      </w:r>
    </w:p>
    <w:p w14:paraId="082EE47C" w14:textId="77777777" w:rsidR="00C05915" w:rsidRDefault="00C05915" w:rsidP="00C05915">
      <w:pPr>
        <w:pStyle w:val="PL"/>
      </w:pPr>
      <w:r>
        <w:t xml:space="preserve">          $ref: 'TS29571_CommonData.yaml#/components/responses/400'</w:t>
      </w:r>
    </w:p>
    <w:p w14:paraId="0A003148" w14:textId="77777777" w:rsidR="00C05915" w:rsidRDefault="00C05915" w:rsidP="00C05915">
      <w:pPr>
        <w:pStyle w:val="PL"/>
      </w:pPr>
      <w:r>
        <w:t xml:space="preserve">        '401':</w:t>
      </w:r>
    </w:p>
    <w:p w14:paraId="446F4E87" w14:textId="77777777" w:rsidR="00C05915" w:rsidRDefault="00C05915" w:rsidP="00C05915">
      <w:pPr>
        <w:pStyle w:val="PL"/>
      </w:pPr>
      <w:r>
        <w:t xml:space="preserve">          $ref: 'TS29571_CommonData.yaml#/components/responses/401'</w:t>
      </w:r>
    </w:p>
    <w:p w14:paraId="7D2473CC" w14:textId="77777777" w:rsidR="00C05915" w:rsidRDefault="00C05915" w:rsidP="00C05915">
      <w:pPr>
        <w:pStyle w:val="PL"/>
        <w:rPr>
          <w:rFonts w:eastAsia="等线"/>
        </w:rPr>
      </w:pPr>
      <w:r>
        <w:rPr>
          <w:rFonts w:eastAsia="等线"/>
        </w:rPr>
        <w:t xml:space="preserve">        '403':</w:t>
      </w:r>
    </w:p>
    <w:p w14:paraId="7A7B4261" w14:textId="77777777" w:rsidR="00C05915" w:rsidRDefault="00C05915" w:rsidP="00C05915">
      <w:pPr>
        <w:pStyle w:val="PL"/>
        <w:rPr>
          <w:rFonts w:eastAsia="等线"/>
        </w:rPr>
      </w:pPr>
      <w:r>
        <w:rPr>
          <w:rFonts w:eastAsia="等线"/>
        </w:rPr>
        <w:t xml:space="preserve">          $ref: 'TS29571_CommonData.yaml#/components/responses/403'</w:t>
      </w:r>
    </w:p>
    <w:p w14:paraId="65AE8B62" w14:textId="77777777" w:rsidR="00C05915" w:rsidRDefault="00C05915" w:rsidP="00C05915">
      <w:pPr>
        <w:pStyle w:val="PL"/>
      </w:pPr>
      <w:r>
        <w:t xml:space="preserve">        '404':</w:t>
      </w:r>
    </w:p>
    <w:p w14:paraId="74260A16" w14:textId="77777777" w:rsidR="00C05915" w:rsidRDefault="00C05915" w:rsidP="00C05915">
      <w:pPr>
        <w:pStyle w:val="PL"/>
      </w:pPr>
      <w:r>
        <w:t xml:space="preserve">          $ref: 'TS29571_CommonData.yaml#/components/responses/404'</w:t>
      </w:r>
    </w:p>
    <w:p w14:paraId="725DE5E0" w14:textId="77777777" w:rsidR="00C05915" w:rsidRDefault="00C05915" w:rsidP="00C05915">
      <w:pPr>
        <w:pStyle w:val="PL"/>
      </w:pPr>
      <w:r>
        <w:t xml:space="preserve">        '411':</w:t>
      </w:r>
    </w:p>
    <w:p w14:paraId="1748B432" w14:textId="77777777" w:rsidR="00C05915" w:rsidRDefault="00C05915" w:rsidP="00C05915">
      <w:pPr>
        <w:pStyle w:val="PL"/>
      </w:pPr>
      <w:r>
        <w:t xml:space="preserve">          $ref: 'TS29571_CommonData.yaml#/components/responses/411'</w:t>
      </w:r>
    </w:p>
    <w:p w14:paraId="5B359257" w14:textId="77777777" w:rsidR="00C05915" w:rsidRDefault="00C05915" w:rsidP="00C05915">
      <w:pPr>
        <w:pStyle w:val="PL"/>
      </w:pPr>
      <w:r>
        <w:t xml:space="preserve">        '413':</w:t>
      </w:r>
    </w:p>
    <w:p w14:paraId="313C0BF1" w14:textId="77777777" w:rsidR="00C05915" w:rsidRDefault="00C05915" w:rsidP="00C05915">
      <w:pPr>
        <w:pStyle w:val="PL"/>
      </w:pPr>
      <w:r>
        <w:t xml:space="preserve">          $ref: 'TS29571_CommonData.yaml#/components/responses/413'</w:t>
      </w:r>
    </w:p>
    <w:p w14:paraId="67A2EB73" w14:textId="77777777" w:rsidR="00C05915" w:rsidRDefault="00C05915" w:rsidP="00C05915">
      <w:pPr>
        <w:pStyle w:val="PL"/>
      </w:pPr>
      <w:r>
        <w:t xml:space="preserve">        '415':</w:t>
      </w:r>
    </w:p>
    <w:p w14:paraId="702F7EE1" w14:textId="77777777" w:rsidR="00C05915" w:rsidRDefault="00C05915" w:rsidP="00C05915">
      <w:pPr>
        <w:pStyle w:val="PL"/>
      </w:pPr>
      <w:r>
        <w:t xml:space="preserve">          $ref: 'TS29571_CommonData.yaml#/components/responses/415'</w:t>
      </w:r>
    </w:p>
    <w:p w14:paraId="6923715A" w14:textId="77777777" w:rsidR="00C05915" w:rsidRDefault="00C05915" w:rsidP="00C05915">
      <w:pPr>
        <w:pStyle w:val="PL"/>
        <w:rPr>
          <w:rFonts w:eastAsia="等线"/>
        </w:rPr>
      </w:pPr>
      <w:r>
        <w:rPr>
          <w:rFonts w:eastAsia="等线"/>
        </w:rPr>
        <w:t xml:space="preserve">        '429':</w:t>
      </w:r>
    </w:p>
    <w:p w14:paraId="0FC06E07" w14:textId="77777777" w:rsidR="00C05915" w:rsidRDefault="00C05915" w:rsidP="00C05915">
      <w:pPr>
        <w:pStyle w:val="PL"/>
        <w:rPr>
          <w:rFonts w:eastAsia="等线"/>
        </w:rPr>
      </w:pPr>
      <w:r>
        <w:rPr>
          <w:rFonts w:eastAsia="等线"/>
        </w:rPr>
        <w:t xml:space="preserve">          $ref: 'TS29571_CommonData.yaml#/components/responses/429'</w:t>
      </w:r>
    </w:p>
    <w:p w14:paraId="6449BE55" w14:textId="77777777" w:rsidR="00C05915" w:rsidRDefault="00C05915" w:rsidP="00C05915">
      <w:pPr>
        <w:pStyle w:val="PL"/>
      </w:pPr>
      <w:r>
        <w:t xml:space="preserve">        '500':</w:t>
      </w:r>
    </w:p>
    <w:p w14:paraId="7C17C121" w14:textId="77777777" w:rsidR="00C05915" w:rsidRDefault="00C05915" w:rsidP="00C05915">
      <w:pPr>
        <w:pStyle w:val="PL"/>
      </w:pPr>
      <w:r>
        <w:t xml:space="preserve">          $ref: 'TS29571_CommonData.yaml#/components/responses/500'</w:t>
      </w:r>
    </w:p>
    <w:p w14:paraId="365911AA" w14:textId="77777777" w:rsidR="00C05915" w:rsidRDefault="00C05915" w:rsidP="00C05915">
      <w:pPr>
        <w:pStyle w:val="PL"/>
      </w:pPr>
      <w:r>
        <w:t xml:space="preserve">        '503':</w:t>
      </w:r>
    </w:p>
    <w:p w14:paraId="12077835" w14:textId="77777777" w:rsidR="00C05915" w:rsidRDefault="00C05915" w:rsidP="00C05915">
      <w:pPr>
        <w:pStyle w:val="PL"/>
      </w:pPr>
      <w:r>
        <w:t xml:space="preserve">          $ref: 'TS29571_CommonData.yaml#/components/responses/503'</w:t>
      </w:r>
    </w:p>
    <w:p w14:paraId="439B4DBD" w14:textId="77777777" w:rsidR="00C05915" w:rsidRDefault="00C05915" w:rsidP="00C05915">
      <w:pPr>
        <w:pStyle w:val="PL"/>
      </w:pPr>
      <w:r>
        <w:t xml:space="preserve">        default:</w:t>
      </w:r>
    </w:p>
    <w:p w14:paraId="38022640" w14:textId="77777777" w:rsidR="00C05915" w:rsidRDefault="00C05915" w:rsidP="00C05915">
      <w:pPr>
        <w:pStyle w:val="PL"/>
      </w:pPr>
      <w:r>
        <w:t xml:space="preserve">          $ref: 'TS29571_CommonData.yaml#/components/responses/default'</w:t>
      </w:r>
    </w:p>
    <w:p w14:paraId="45822FE1" w14:textId="77777777" w:rsidR="00C05915" w:rsidRDefault="00C05915" w:rsidP="00C05915">
      <w:pPr>
        <w:pStyle w:val="PL"/>
      </w:pPr>
      <w:r>
        <w:t xml:space="preserve">      callbacks:</w:t>
      </w:r>
    </w:p>
    <w:p w14:paraId="2E73A148" w14:textId="77777777" w:rsidR="00C05915" w:rsidRDefault="00C05915" w:rsidP="00C05915">
      <w:pPr>
        <w:pStyle w:val="PL"/>
      </w:pPr>
      <w:r>
        <w:t xml:space="preserve">        myNotification:</w:t>
      </w:r>
    </w:p>
    <w:p w14:paraId="24FF1921" w14:textId="77777777" w:rsidR="00C05915" w:rsidRDefault="00C05915" w:rsidP="00C05915">
      <w:pPr>
        <w:pStyle w:val="PL"/>
      </w:pPr>
      <w:r>
        <w:t xml:space="preserve">          '{$request.body#/notificationURI}': </w:t>
      </w:r>
    </w:p>
    <w:p w14:paraId="6973D5E3" w14:textId="77777777" w:rsidR="00C05915" w:rsidRDefault="00C05915" w:rsidP="00C05915">
      <w:pPr>
        <w:pStyle w:val="PL"/>
      </w:pPr>
      <w:r>
        <w:t xml:space="preserve">            post:</w:t>
      </w:r>
    </w:p>
    <w:p w14:paraId="1BE14992" w14:textId="77777777" w:rsidR="00C05915" w:rsidRDefault="00C05915" w:rsidP="00C05915">
      <w:pPr>
        <w:pStyle w:val="PL"/>
      </w:pPr>
      <w:r>
        <w:t xml:space="preserve">              requestBody:</w:t>
      </w:r>
    </w:p>
    <w:p w14:paraId="2CD0334B" w14:textId="77777777" w:rsidR="00C05915" w:rsidRDefault="00C05915" w:rsidP="00C05915">
      <w:pPr>
        <w:pStyle w:val="PL"/>
      </w:pPr>
      <w:r>
        <w:t xml:space="preserve">                required: true</w:t>
      </w:r>
    </w:p>
    <w:p w14:paraId="4A4C8223" w14:textId="77777777" w:rsidR="00C05915" w:rsidRDefault="00C05915" w:rsidP="00C05915">
      <w:pPr>
        <w:pStyle w:val="PL"/>
      </w:pPr>
      <w:r>
        <w:t xml:space="preserve">                content:</w:t>
      </w:r>
    </w:p>
    <w:p w14:paraId="742953E6" w14:textId="77777777" w:rsidR="00C05915" w:rsidRDefault="00C05915" w:rsidP="00C05915">
      <w:pPr>
        <w:pStyle w:val="PL"/>
      </w:pPr>
      <w:r>
        <w:t xml:space="preserve">                  application/json:</w:t>
      </w:r>
    </w:p>
    <w:p w14:paraId="7084A0ED" w14:textId="77777777" w:rsidR="00C05915" w:rsidRDefault="00C05915" w:rsidP="00C05915">
      <w:pPr>
        <w:pStyle w:val="PL"/>
      </w:pPr>
      <w:r>
        <w:t xml:space="preserve">                    schema:</w:t>
      </w:r>
    </w:p>
    <w:p w14:paraId="2B1EA666" w14:textId="77777777" w:rsidR="00C05915" w:rsidRDefault="00C05915" w:rsidP="00C05915">
      <w:pPr>
        <w:pStyle w:val="PL"/>
      </w:pPr>
      <w:r>
        <w:t xml:space="preserve">                      type: array</w:t>
      </w:r>
    </w:p>
    <w:p w14:paraId="51E26C19" w14:textId="77777777" w:rsidR="00C05915" w:rsidRDefault="00C05915" w:rsidP="00C05915">
      <w:pPr>
        <w:pStyle w:val="PL"/>
      </w:pPr>
      <w:r>
        <w:t xml:space="preserve">                      items:</w:t>
      </w:r>
    </w:p>
    <w:p w14:paraId="7659DB23" w14:textId="77777777" w:rsidR="00C05915" w:rsidRDefault="00C05915" w:rsidP="00C05915">
      <w:pPr>
        <w:pStyle w:val="PL"/>
      </w:pPr>
      <w:r>
        <w:t xml:space="preserve">                        $ref: '#/components/schemas/NnwdafEventsSubscriptionNotification'</w:t>
      </w:r>
    </w:p>
    <w:p w14:paraId="7038C8AB" w14:textId="77777777" w:rsidR="00C05915" w:rsidRDefault="00C05915" w:rsidP="00C05915">
      <w:pPr>
        <w:pStyle w:val="PL"/>
      </w:pPr>
      <w:r>
        <w:t xml:space="preserve">                      minItems: 1</w:t>
      </w:r>
    </w:p>
    <w:p w14:paraId="4D774B2C" w14:textId="77777777" w:rsidR="00C05915" w:rsidRDefault="00C05915" w:rsidP="00C05915">
      <w:pPr>
        <w:pStyle w:val="PL"/>
      </w:pPr>
      <w:r>
        <w:t xml:space="preserve">              responses:</w:t>
      </w:r>
    </w:p>
    <w:p w14:paraId="748BA4FB" w14:textId="77777777" w:rsidR="00C05915" w:rsidRDefault="00C05915" w:rsidP="00C05915">
      <w:pPr>
        <w:pStyle w:val="PL"/>
      </w:pPr>
      <w:r>
        <w:t xml:space="preserve">                '204':</w:t>
      </w:r>
    </w:p>
    <w:p w14:paraId="2C4534C2" w14:textId="77777777" w:rsidR="00C05915" w:rsidRDefault="00C05915" w:rsidP="00C05915">
      <w:pPr>
        <w:pStyle w:val="PL"/>
      </w:pPr>
      <w:r>
        <w:t xml:space="preserve">                  description: The receipt of the Notification is acknowledged.</w:t>
      </w:r>
    </w:p>
    <w:p w14:paraId="7605CED0" w14:textId="77777777" w:rsidR="00C05915" w:rsidRDefault="00C05915" w:rsidP="00C05915">
      <w:pPr>
        <w:pStyle w:val="PL"/>
      </w:pPr>
      <w:r>
        <w:t xml:space="preserve">                '307':</w:t>
      </w:r>
    </w:p>
    <w:p w14:paraId="57DC07AF" w14:textId="77777777" w:rsidR="00C05915" w:rsidRDefault="00C05915" w:rsidP="00C05915">
      <w:pPr>
        <w:pStyle w:val="PL"/>
      </w:pPr>
      <w:r>
        <w:t xml:space="preserve">                  $ref: 'TS29571_CommonData.yaml#/components/responses/307'</w:t>
      </w:r>
    </w:p>
    <w:p w14:paraId="2F1FA3CF" w14:textId="77777777" w:rsidR="00C05915" w:rsidRDefault="00C05915" w:rsidP="00C05915">
      <w:pPr>
        <w:pStyle w:val="PL"/>
      </w:pPr>
      <w:r>
        <w:t xml:space="preserve">                '308':</w:t>
      </w:r>
    </w:p>
    <w:p w14:paraId="6BDC10DE" w14:textId="77777777" w:rsidR="00C05915" w:rsidRDefault="00C05915" w:rsidP="00C05915">
      <w:pPr>
        <w:pStyle w:val="PL"/>
      </w:pPr>
      <w:r>
        <w:t xml:space="preserve">                  $ref: 'TS29571_CommonData.yaml#/components/responses/308'</w:t>
      </w:r>
    </w:p>
    <w:p w14:paraId="747FF83A" w14:textId="77777777" w:rsidR="00C05915" w:rsidRDefault="00C05915" w:rsidP="00C05915">
      <w:pPr>
        <w:pStyle w:val="PL"/>
      </w:pPr>
      <w:r>
        <w:t xml:space="preserve">                '400':</w:t>
      </w:r>
    </w:p>
    <w:p w14:paraId="6C62B258" w14:textId="77777777" w:rsidR="00C05915" w:rsidRDefault="00C05915" w:rsidP="00C05915">
      <w:pPr>
        <w:pStyle w:val="PL"/>
      </w:pPr>
      <w:r>
        <w:t xml:space="preserve">                  $ref: 'TS29571_CommonData.yaml#/components/responses/400'</w:t>
      </w:r>
    </w:p>
    <w:p w14:paraId="2160BBC1" w14:textId="77777777" w:rsidR="00C05915" w:rsidRDefault="00C05915" w:rsidP="00C05915">
      <w:pPr>
        <w:pStyle w:val="PL"/>
      </w:pPr>
      <w:r>
        <w:t xml:space="preserve">                '401':</w:t>
      </w:r>
    </w:p>
    <w:p w14:paraId="170F903E" w14:textId="77777777" w:rsidR="00C05915" w:rsidRDefault="00C05915" w:rsidP="00C05915">
      <w:pPr>
        <w:pStyle w:val="PL"/>
      </w:pPr>
      <w:r>
        <w:t xml:space="preserve">                  $ref: 'TS29571_CommonData.yaml#/components/responses/401'</w:t>
      </w:r>
    </w:p>
    <w:p w14:paraId="4B1D45AF" w14:textId="77777777" w:rsidR="00C05915" w:rsidRDefault="00C05915" w:rsidP="00C05915">
      <w:pPr>
        <w:pStyle w:val="PL"/>
        <w:rPr>
          <w:rFonts w:eastAsia="等线"/>
        </w:rPr>
      </w:pPr>
      <w:r>
        <w:rPr>
          <w:rFonts w:eastAsia="等线"/>
        </w:rPr>
        <w:t xml:space="preserve">                '403':</w:t>
      </w:r>
    </w:p>
    <w:p w14:paraId="3D071607" w14:textId="77777777" w:rsidR="00C05915" w:rsidRDefault="00C05915" w:rsidP="00C05915">
      <w:pPr>
        <w:pStyle w:val="PL"/>
        <w:rPr>
          <w:rFonts w:eastAsia="等线"/>
        </w:rPr>
      </w:pPr>
      <w:r>
        <w:rPr>
          <w:rFonts w:eastAsia="等线"/>
        </w:rPr>
        <w:t xml:space="preserve">                  $ref: 'TS29571_CommonData.yaml#/components/responses/403'</w:t>
      </w:r>
    </w:p>
    <w:p w14:paraId="53E4E102" w14:textId="77777777" w:rsidR="00C05915" w:rsidRDefault="00C05915" w:rsidP="00C05915">
      <w:pPr>
        <w:pStyle w:val="PL"/>
      </w:pPr>
      <w:r>
        <w:t xml:space="preserve">                '404':</w:t>
      </w:r>
    </w:p>
    <w:p w14:paraId="0E98FB19" w14:textId="77777777" w:rsidR="00C05915" w:rsidRDefault="00C05915" w:rsidP="00C05915">
      <w:pPr>
        <w:pStyle w:val="PL"/>
      </w:pPr>
      <w:r>
        <w:t xml:space="preserve">                  $ref: 'TS29571_CommonData.yaml#/components/responses/404'</w:t>
      </w:r>
    </w:p>
    <w:p w14:paraId="1DE59ABE" w14:textId="77777777" w:rsidR="00C05915" w:rsidRDefault="00C05915" w:rsidP="00C05915">
      <w:pPr>
        <w:pStyle w:val="PL"/>
      </w:pPr>
      <w:r>
        <w:t xml:space="preserve">                '411':</w:t>
      </w:r>
    </w:p>
    <w:p w14:paraId="0C6E2865" w14:textId="77777777" w:rsidR="00C05915" w:rsidRDefault="00C05915" w:rsidP="00C05915">
      <w:pPr>
        <w:pStyle w:val="PL"/>
      </w:pPr>
      <w:r>
        <w:lastRenderedPageBreak/>
        <w:t xml:space="preserve">                  $ref: 'TS29571_CommonData.yaml#/components/responses/411'</w:t>
      </w:r>
    </w:p>
    <w:p w14:paraId="79105519" w14:textId="77777777" w:rsidR="00C05915" w:rsidRDefault="00C05915" w:rsidP="00C05915">
      <w:pPr>
        <w:pStyle w:val="PL"/>
      </w:pPr>
      <w:r>
        <w:t xml:space="preserve">                '413':</w:t>
      </w:r>
    </w:p>
    <w:p w14:paraId="029D98F2" w14:textId="77777777" w:rsidR="00C05915" w:rsidRDefault="00C05915" w:rsidP="00C05915">
      <w:pPr>
        <w:pStyle w:val="PL"/>
      </w:pPr>
      <w:r>
        <w:t xml:space="preserve">                  $ref: 'TS29571_CommonData.yaml#/components/responses/413'</w:t>
      </w:r>
    </w:p>
    <w:p w14:paraId="73012EF0" w14:textId="77777777" w:rsidR="00C05915" w:rsidRDefault="00C05915" w:rsidP="00C05915">
      <w:pPr>
        <w:pStyle w:val="PL"/>
      </w:pPr>
      <w:r>
        <w:t xml:space="preserve">                '415':</w:t>
      </w:r>
    </w:p>
    <w:p w14:paraId="0F72A1C8" w14:textId="77777777" w:rsidR="00C05915" w:rsidRDefault="00C05915" w:rsidP="00C05915">
      <w:pPr>
        <w:pStyle w:val="PL"/>
      </w:pPr>
      <w:r>
        <w:t xml:space="preserve">                  $ref: 'TS29571_CommonData.yaml#/components/responses/415'</w:t>
      </w:r>
    </w:p>
    <w:p w14:paraId="3BB53220" w14:textId="77777777" w:rsidR="00C05915" w:rsidRDefault="00C05915" w:rsidP="00C05915">
      <w:pPr>
        <w:pStyle w:val="PL"/>
        <w:rPr>
          <w:rFonts w:eastAsia="等线"/>
        </w:rPr>
      </w:pPr>
      <w:r>
        <w:rPr>
          <w:rFonts w:eastAsia="等线"/>
        </w:rPr>
        <w:t xml:space="preserve">                '429':</w:t>
      </w:r>
    </w:p>
    <w:p w14:paraId="3150BF81" w14:textId="77777777" w:rsidR="00C05915" w:rsidRDefault="00C05915" w:rsidP="00C05915">
      <w:pPr>
        <w:pStyle w:val="PL"/>
        <w:rPr>
          <w:rFonts w:eastAsia="等线"/>
        </w:rPr>
      </w:pPr>
      <w:r>
        <w:rPr>
          <w:rFonts w:eastAsia="等线"/>
        </w:rPr>
        <w:t xml:space="preserve">                  $ref: 'TS29571_CommonData.yaml#/components/responses/429'</w:t>
      </w:r>
    </w:p>
    <w:p w14:paraId="01CF9574" w14:textId="77777777" w:rsidR="00C05915" w:rsidRDefault="00C05915" w:rsidP="00C05915">
      <w:pPr>
        <w:pStyle w:val="PL"/>
      </w:pPr>
      <w:r>
        <w:t xml:space="preserve">                '500':</w:t>
      </w:r>
    </w:p>
    <w:p w14:paraId="13A53199" w14:textId="77777777" w:rsidR="00C05915" w:rsidRDefault="00C05915" w:rsidP="00C05915">
      <w:pPr>
        <w:pStyle w:val="PL"/>
      </w:pPr>
      <w:r>
        <w:t xml:space="preserve">                  $ref: 'TS29571_CommonData.yaml#/components/responses/500'</w:t>
      </w:r>
    </w:p>
    <w:p w14:paraId="436C85BD" w14:textId="77777777" w:rsidR="00C05915" w:rsidRDefault="00C05915" w:rsidP="00C05915">
      <w:pPr>
        <w:pStyle w:val="PL"/>
      </w:pPr>
      <w:r>
        <w:t xml:space="preserve">                '503':</w:t>
      </w:r>
    </w:p>
    <w:p w14:paraId="35537542" w14:textId="77777777" w:rsidR="00C05915" w:rsidRDefault="00C05915" w:rsidP="00C05915">
      <w:pPr>
        <w:pStyle w:val="PL"/>
      </w:pPr>
      <w:r>
        <w:t xml:space="preserve">                  $ref: 'TS29571_CommonData.yaml#/components/responses/503'</w:t>
      </w:r>
    </w:p>
    <w:p w14:paraId="5DC63765" w14:textId="77777777" w:rsidR="00C05915" w:rsidRDefault="00C05915" w:rsidP="00C05915">
      <w:pPr>
        <w:pStyle w:val="PL"/>
      </w:pPr>
      <w:r>
        <w:t xml:space="preserve">                default:</w:t>
      </w:r>
    </w:p>
    <w:p w14:paraId="18481667" w14:textId="77777777" w:rsidR="00C05915" w:rsidRDefault="00C05915" w:rsidP="00C05915">
      <w:pPr>
        <w:pStyle w:val="PL"/>
      </w:pPr>
      <w:r>
        <w:t xml:space="preserve">                  $ref: 'TS29571_CommonData.yaml#/components/responses/default'</w:t>
      </w:r>
    </w:p>
    <w:p w14:paraId="209038CC" w14:textId="77777777" w:rsidR="00C05915" w:rsidRDefault="00C05915" w:rsidP="00C05915">
      <w:pPr>
        <w:pStyle w:val="PL"/>
      </w:pPr>
      <w:r>
        <w:t xml:space="preserve">  /subscriptions/{subscriptionId}:</w:t>
      </w:r>
    </w:p>
    <w:p w14:paraId="57DFB99B" w14:textId="77777777" w:rsidR="00C05915" w:rsidRDefault="00C05915" w:rsidP="00C05915">
      <w:pPr>
        <w:pStyle w:val="PL"/>
      </w:pPr>
      <w:r>
        <w:t xml:space="preserve">    delete:</w:t>
      </w:r>
    </w:p>
    <w:p w14:paraId="3CE064CC" w14:textId="77777777" w:rsidR="00C05915" w:rsidRDefault="00C05915" w:rsidP="00C05915">
      <w:pPr>
        <w:pStyle w:val="PL"/>
      </w:pPr>
      <w:r>
        <w:t xml:space="preserve">      summary: Delete an existing Individual NWDAF Events Subscription</w:t>
      </w:r>
    </w:p>
    <w:p w14:paraId="0787B8C2" w14:textId="77777777" w:rsidR="00C05915" w:rsidRDefault="00C05915" w:rsidP="00C05915">
      <w:pPr>
        <w:pStyle w:val="PL"/>
      </w:pPr>
      <w:r>
        <w:t xml:space="preserve">      operationId: DeleteNWDAFEventsSubscription</w:t>
      </w:r>
    </w:p>
    <w:p w14:paraId="7CC7AB5C" w14:textId="77777777" w:rsidR="00C05915" w:rsidRDefault="00C05915" w:rsidP="00C05915">
      <w:pPr>
        <w:pStyle w:val="PL"/>
      </w:pPr>
      <w:r>
        <w:t xml:space="preserve">      tags:</w:t>
      </w:r>
    </w:p>
    <w:p w14:paraId="1305F42B" w14:textId="77777777" w:rsidR="00C05915" w:rsidRDefault="00C05915" w:rsidP="00C05915">
      <w:pPr>
        <w:pStyle w:val="PL"/>
      </w:pPr>
      <w:r>
        <w:t xml:space="preserve">        - Individual NWDAF Events Subscription (Document)</w:t>
      </w:r>
    </w:p>
    <w:p w14:paraId="6674BFF4" w14:textId="77777777" w:rsidR="00C05915" w:rsidRDefault="00C05915" w:rsidP="00C05915">
      <w:pPr>
        <w:pStyle w:val="PL"/>
      </w:pPr>
      <w:r>
        <w:t xml:space="preserve">      parameters:</w:t>
      </w:r>
    </w:p>
    <w:p w14:paraId="27F4E589" w14:textId="77777777" w:rsidR="00C05915" w:rsidRDefault="00C05915" w:rsidP="00C05915">
      <w:pPr>
        <w:pStyle w:val="PL"/>
      </w:pPr>
      <w:r>
        <w:t xml:space="preserve">        - name: subscriptionId</w:t>
      </w:r>
    </w:p>
    <w:p w14:paraId="79166FD7" w14:textId="77777777" w:rsidR="00C05915" w:rsidRDefault="00C05915" w:rsidP="00C05915">
      <w:pPr>
        <w:pStyle w:val="PL"/>
      </w:pPr>
      <w:r>
        <w:t xml:space="preserve">          in: path</w:t>
      </w:r>
    </w:p>
    <w:p w14:paraId="6CCD7859" w14:textId="77777777" w:rsidR="00C05915" w:rsidRDefault="00C05915" w:rsidP="00C05915">
      <w:pPr>
        <w:pStyle w:val="PL"/>
      </w:pPr>
      <w:r>
        <w:t xml:space="preserve">          description: String identifying a subscription to the Nnwdaf_EventsSubscription Service</w:t>
      </w:r>
    </w:p>
    <w:p w14:paraId="218EE83E" w14:textId="77777777" w:rsidR="00C05915" w:rsidRDefault="00C05915" w:rsidP="00C05915">
      <w:pPr>
        <w:pStyle w:val="PL"/>
      </w:pPr>
      <w:r>
        <w:t xml:space="preserve">          required: true</w:t>
      </w:r>
    </w:p>
    <w:p w14:paraId="02705A62" w14:textId="77777777" w:rsidR="00C05915" w:rsidRDefault="00C05915" w:rsidP="00C05915">
      <w:pPr>
        <w:pStyle w:val="PL"/>
      </w:pPr>
      <w:r>
        <w:t xml:space="preserve">          schema:</w:t>
      </w:r>
    </w:p>
    <w:p w14:paraId="2B481C7F" w14:textId="77777777" w:rsidR="00C05915" w:rsidRDefault="00C05915" w:rsidP="00C05915">
      <w:pPr>
        <w:pStyle w:val="PL"/>
      </w:pPr>
      <w:r>
        <w:t xml:space="preserve">            type: string</w:t>
      </w:r>
    </w:p>
    <w:p w14:paraId="087A0524" w14:textId="77777777" w:rsidR="00C05915" w:rsidRDefault="00C05915" w:rsidP="00C05915">
      <w:pPr>
        <w:pStyle w:val="PL"/>
      </w:pPr>
      <w:r>
        <w:t xml:space="preserve">      responses:</w:t>
      </w:r>
    </w:p>
    <w:p w14:paraId="4C23E7C1" w14:textId="77777777" w:rsidR="00C05915" w:rsidRDefault="00C05915" w:rsidP="00C05915">
      <w:pPr>
        <w:pStyle w:val="PL"/>
      </w:pPr>
      <w:r>
        <w:t xml:space="preserve">        '204':</w:t>
      </w:r>
    </w:p>
    <w:p w14:paraId="187EC15D" w14:textId="77777777" w:rsidR="00C05915" w:rsidRDefault="00C05915" w:rsidP="00C05915">
      <w:pPr>
        <w:pStyle w:val="PL"/>
      </w:pPr>
      <w:r>
        <w:t xml:space="preserve">          description: No Content. The Individual NWDAF Event Subscription resource matching the subscriptionId was deleted. </w:t>
      </w:r>
    </w:p>
    <w:p w14:paraId="51CCD5FD" w14:textId="77777777" w:rsidR="00C05915" w:rsidRDefault="00C05915" w:rsidP="00C05915">
      <w:pPr>
        <w:pStyle w:val="PL"/>
      </w:pPr>
      <w:r>
        <w:t xml:space="preserve">        '307':</w:t>
      </w:r>
    </w:p>
    <w:p w14:paraId="3A3A3682" w14:textId="77777777" w:rsidR="00C05915" w:rsidRDefault="00C05915" w:rsidP="00C05915">
      <w:pPr>
        <w:pStyle w:val="PL"/>
      </w:pPr>
      <w:r>
        <w:t xml:space="preserve">          $ref: 'TS29571_CommonData.yaml#/components/responses/307'</w:t>
      </w:r>
    </w:p>
    <w:p w14:paraId="6649ECC5" w14:textId="77777777" w:rsidR="00C05915" w:rsidRDefault="00C05915" w:rsidP="00C05915">
      <w:pPr>
        <w:pStyle w:val="PL"/>
      </w:pPr>
      <w:r>
        <w:t xml:space="preserve">        '308':</w:t>
      </w:r>
    </w:p>
    <w:p w14:paraId="3D0D2FB6" w14:textId="77777777" w:rsidR="00C05915" w:rsidRDefault="00C05915" w:rsidP="00C05915">
      <w:pPr>
        <w:pStyle w:val="PL"/>
      </w:pPr>
      <w:r>
        <w:t xml:space="preserve">          $ref: 'TS29571_CommonData.yaml#/components/responses/308'</w:t>
      </w:r>
    </w:p>
    <w:p w14:paraId="3DEC3368" w14:textId="77777777" w:rsidR="00C05915" w:rsidRDefault="00C05915" w:rsidP="00C05915">
      <w:pPr>
        <w:pStyle w:val="PL"/>
      </w:pPr>
      <w:r>
        <w:t xml:space="preserve">        '400':</w:t>
      </w:r>
    </w:p>
    <w:p w14:paraId="297CF1E7" w14:textId="77777777" w:rsidR="00C05915" w:rsidRDefault="00C05915" w:rsidP="00C05915">
      <w:pPr>
        <w:pStyle w:val="PL"/>
      </w:pPr>
      <w:r>
        <w:t xml:space="preserve">          $ref: 'TS29571_CommonData.yaml#/components/responses/400'</w:t>
      </w:r>
    </w:p>
    <w:p w14:paraId="3958EB95" w14:textId="77777777" w:rsidR="00C05915" w:rsidRDefault="00C05915" w:rsidP="00C05915">
      <w:pPr>
        <w:pStyle w:val="PL"/>
      </w:pPr>
      <w:r>
        <w:t xml:space="preserve">        '401':</w:t>
      </w:r>
    </w:p>
    <w:p w14:paraId="2352839B" w14:textId="77777777" w:rsidR="00C05915" w:rsidRDefault="00C05915" w:rsidP="00C05915">
      <w:pPr>
        <w:pStyle w:val="PL"/>
      </w:pPr>
      <w:r>
        <w:t xml:space="preserve">          $ref: 'TS29571_CommonData.yaml#/components/responses/401'</w:t>
      </w:r>
    </w:p>
    <w:p w14:paraId="2F8F87EF" w14:textId="77777777" w:rsidR="00C05915" w:rsidRDefault="00C05915" w:rsidP="00C05915">
      <w:pPr>
        <w:pStyle w:val="PL"/>
        <w:rPr>
          <w:rFonts w:eastAsia="等线"/>
        </w:rPr>
      </w:pPr>
      <w:r>
        <w:rPr>
          <w:rFonts w:eastAsia="等线"/>
        </w:rPr>
        <w:t xml:space="preserve">        '403':</w:t>
      </w:r>
    </w:p>
    <w:p w14:paraId="305E9F43" w14:textId="77777777" w:rsidR="00C05915" w:rsidRDefault="00C05915" w:rsidP="00C05915">
      <w:pPr>
        <w:pStyle w:val="PL"/>
        <w:rPr>
          <w:rFonts w:eastAsia="等线"/>
        </w:rPr>
      </w:pPr>
      <w:r>
        <w:rPr>
          <w:rFonts w:eastAsia="等线"/>
        </w:rPr>
        <w:t xml:space="preserve">          $ref: 'TS29571_CommonData.yaml#/components/responses/403'</w:t>
      </w:r>
    </w:p>
    <w:p w14:paraId="39109319" w14:textId="77777777" w:rsidR="00C05915" w:rsidRDefault="00C05915" w:rsidP="00C05915">
      <w:pPr>
        <w:pStyle w:val="PL"/>
      </w:pPr>
      <w:r>
        <w:t xml:space="preserve">        '404':</w:t>
      </w:r>
    </w:p>
    <w:p w14:paraId="4BE8040B" w14:textId="77777777" w:rsidR="00C05915" w:rsidRDefault="00C05915" w:rsidP="00C05915">
      <w:pPr>
        <w:pStyle w:val="PL"/>
      </w:pPr>
      <w:r>
        <w:t xml:space="preserve">          description: The Individual NWDAF Event Subscription resource does not exist.</w:t>
      </w:r>
    </w:p>
    <w:p w14:paraId="1EEFEB4C" w14:textId="77777777" w:rsidR="00C05915" w:rsidRDefault="00C05915" w:rsidP="00C05915">
      <w:pPr>
        <w:pStyle w:val="PL"/>
      </w:pPr>
      <w:r>
        <w:t xml:space="preserve">          content:</w:t>
      </w:r>
    </w:p>
    <w:p w14:paraId="75227927" w14:textId="77777777" w:rsidR="00C05915" w:rsidRDefault="00C05915" w:rsidP="00C05915">
      <w:pPr>
        <w:pStyle w:val="PL"/>
      </w:pPr>
      <w:r>
        <w:t xml:space="preserve">            application/problem+json:</w:t>
      </w:r>
    </w:p>
    <w:p w14:paraId="468ED65D" w14:textId="77777777" w:rsidR="00C05915" w:rsidRDefault="00C05915" w:rsidP="00C05915">
      <w:pPr>
        <w:pStyle w:val="PL"/>
      </w:pPr>
      <w:r>
        <w:t xml:space="preserve">              schema:</w:t>
      </w:r>
    </w:p>
    <w:p w14:paraId="70C277BD" w14:textId="77777777" w:rsidR="00C05915" w:rsidRDefault="00C05915" w:rsidP="00C05915">
      <w:pPr>
        <w:pStyle w:val="PL"/>
      </w:pPr>
      <w:r>
        <w:t xml:space="preserve">                $ref: 'TS29571_CommonData.yaml#/components/schemas/ProblemDetails'</w:t>
      </w:r>
    </w:p>
    <w:p w14:paraId="6F787236" w14:textId="77777777" w:rsidR="00C05915" w:rsidRDefault="00C05915" w:rsidP="00C05915">
      <w:pPr>
        <w:pStyle w:val="PL"/>
        <w:rPr>
          <w:rFonts w:eastAsia="等线"/>
        </w:rPr>
      </w:pPr>
      <w:r>
        <w:rPr>
          <w:rFonts w:eastAsia="等线"/>
        </w:rPr>
        <w:t xml:space="preserve">        '429':</w:t>
      </w:r>
    </w:p>
    <w:p w14:paraId="7AC278D3" w14:textId="77777777" w:rsidR="00C05915" w:rsidRDefault="00C05915" w:rsidP="00C05915">
      <w:pPr>
        <w:pStyle w:val="PL"/>
        <w:rPr>
          <w:rFonts w:eastAsia="等线"/>
        </w:rPr>
      </w:pPr>
      <w:r>
        <w:rPr>
          <w:rFonts w:eastAsia="等线"/>
        </w:rPr>
        <w:t xml:space="preserve">          $ref: 'TS29571_CommonData.yaml#/components/responses/429'</w:t>
      </w:r>
    </w:p>
    <w:p w14:paraId="11A2368F" w14:textId="77777777" w:rsidR="00C05915" w:rsidRDefault="00C05915" w:rsidP="00C05915">
      <w:pPr>
        <w:pStyle w:val="PL"/>
      </w:pPr>
      <w:r>
        <w:t xml:space="preserve">        '500':</w:t>
      </w:r>
    </w:p>
    <w:p w14:paraId="1713C1D3" w14:textId="77777777" w:rsidR="00C05915" w:rsidRDefault="00C05915" w:rsidP="00C05915">
      <w:pPr>
        <w:pStyle w:val="PL"/>
      </w:pPr>
      <w:r>
        <w:t xml:space="preserve">          $ref: 'TS29571_CommonData.yaml#/components/responses/500'</w:t>
      </w:r>
    </w:p>
    <w:p w14:paraId="6BFF8621" w14:textId="77777777" w:rsidR="00C05915" w:rsidRDefault="00C05915" w:rsidP="00C05915">
      <w:pPr>
        <w:pStyle w:val="PL"/>
      </w:pPr>
      <w:r>
        <w:t xml:space="preserve">        '501':</w:t>
      </w:r>
    </w:p>
    <w:p w14:paraId="44C98EF5" w14:textId="77777777" w:rsidR="00C05915" w:rsidRDefault="00C05915" w:rsidP="00C05915">
      <w:pPr>
        <w:pStyle w:val="PL"/>
      </w:pPr>
      <w:r>
        <w:t xml:space="preserve">          $ref: 'TS29571_CommonData.yaml#/components/responses/501'</w:t>
      </w:r>
    </w:p>
    <w:p w14:paraId="037E274C" w14:textId="77777777" w:rsidR="00C05915" w:rsidRDefault="00C05915" w:rsidP="00C05915">
      <w:pPr>
        <w:pStyle w:val="PL"/>
      </w:pPr>
      <w:r>
        <w:t xml:space="preserve">        '503':</w:t>
      </w:r>
    </w:p>
    <w:p w14:paraId="19B63D5E" w14:textId="77777777" w:rsidR="00C05915" w:rsidRDefault="00C05915" w:rsidP="00C05915">
      <w:pPr>
        <w:pStyle w:val="PL"/>
      </w:pPr>
      <w:r>
        <w:t xml:space="preserve">          $ref: 'TS29571_CommonData.yaml#/components/responses/503'</w:t>
      </w:r>
    </w:p>
    <w:p w14:paraId="7F5CFFCF" w14:textId="77777777" w:rsidR="00C05915" w:rsidRDefault="00C05915" w:rsidP="00C05915">
      <w:pPr>
        <w:pStyle w:val="PL"/>
      </w:pPr>
      <w:r>
        <w:t xml:space="preserve">        default:</w:t>
      </w:r>
    </w:p>
    <w:p w14:paraId="2DCE9F09" w14:textId="77777777" w:rsidR="00C05915" w:rsidRDefault="00C05915" w:rsidP="00C05915">
      <w:pPr>
        <w:pStyle w:val="PL"/>
      </w:pPr>
      <w:r>
        <w:t xml:space="preserve">          $ref: 'TS29571_CommonData.yaml#/components/responses/default'</w:t>
      </w:r>
    </w:p>
    <w:p w14:paraId="6AB7F967" w14:textId="77777777" w:rsidR="00C05915" w:rsidRDefault="00C05915" w:rsidP="00C05915">
      <w:pPr>
        <w:pStyle w:val="PL"/>
      </w:pPr>
      <w:r>
        <w:t xml:space="preserve">    put:</w:t>
      </w:r>
    </w:p>
    <w:p w14:paraId="2EE7DC28" w14:textId="77777777" w:rsidR="00C05915" w:rsidRDefault="00C05915" w:rsidP="00C05915">
      <w:pPr>
        <w:pStyle w:val="PL"/>
      </w:pPr>
      <w:r>
        <w:t xml:space="preserve">      summary: Update an existing Individual NWDAF Events Subscription</w:t>
      </w:r>
    </w:p>
    <w:p w14:paraId="0FF5A80D" w14:textId="77777777" w:rsidR="00C05915" w:rsidRDefault="00C05915" w:rsidP="00C05915">
      <w:pPr>
        <w:pStyle w:val="PL"/>
      </w:pPr>
      <w:r>
        <w:t xml:space="preserve">      operationId: UpdateNWDAFEventsSubscription</w:t>
      </w:r>
    </w:p>
    <w:p w14:paraId="5E3CB311" w14:textId="77777777" w:rsidR="00C05915" w:rsidRDefault="00C05915" w:rsidP="00C05915">
      <w:pPr>
        <w:pStyle w:val="PL"/>
      </w:pPr>
      <w:r>
        <w:t xml:space="preserve">      tags:</w:t>
      </w:r>
    </w:p>
    <w:p w14:paraId="59AE83CB" w14:textId="77777777" w:rsidR="00C05915" w:rsidRDefault="00C05915" w:rsidP="00C05915">
      <w:pPr>
        <w:pStyle w:val="PL"/>
      </w:pPr>
      <w:r>
        <w:t xml:space="preserve">        - Individual NWDAF Events Subscription (Document)</w:t>
      </w:r>
    </w:p>
    <w:p w14:paraId="1702DCD0" w14:textId="77777777" w:rsidR="00C05915" w:rsidRDefault="00C05915" w:rsidP="00C05915">
      <w:pPr>
        <w:pStyle w:val="PL"/>
      </w:pPr>
      <w:r>
        <w:t xml:space="preserve">      requestBody:</w:t>
      </w:r>
    </w:p>
    <w:p w14:paraId="63DDD7C6" w14:textId="77777777" w:rsidR="00C05915" w:rsidRDefault="00C05915" w:rsidP="00C05915">
      <w:pPr>
        <w:pStyle w:val="PL"/>
      </w:pPr>
      <w:r>
        <w:t xml:space="preserve">        required: true</w:t>
      </w:r>
    </w:p>
    <w:p w14:paraId="50ABBA52" w14:textId="77777777" w:rsidR="00C05915" w:rsidRDefault="00C05915" w:rsidP="00C05915">
      <w:pPr>
        <w:pStyle w:val="PL"/>
      </w:pPr>
      <w:r>
        <w:t xml:space="preserve">        content:</w:t>
      </w:r>
    </w:p>
    <w:p w14:paraId="6717AB23" w14:textId="77777777" w:rsidR="00C05915" w:rsidRDefault="00C05915" w:rsidP="00C05915">
      <w:pPr>
        <w:pStyle w:val="PL"/>
      </w:pPr>
      <w:r>
        <w:t xml:space="preserve">          application/json:</w:t>
      </w:r>
    </w:p>
    <w:p w14:paraId="120D4545" w14:textId="77777777" w:rsidR="00C05915" w:rsidRDefault="00C05915" w:rsidP="00C05915">
      <w:pPr>
        <w:pStyle w:val="PL"/>
      </w:pPr>
      <w:r>
        <w:t xml:space="preserve">            schema:</w:t>
      </w:r>
    </w:p>
    <w:p w14:paraId="22271C98" w14:textId="77777777" w:rsidR="00C05915" w:rsidRDefault="00C05915" w:rsidP="00C05915">
      <w:pPr>
        <w:pStyle w:val="PL"/>
      </w:pPr>
      <w:r>
        <w:t xml:space="preserve">              $ref: '#/components/schemas/NnwdafEventsSubscription'</w:t>
      </w:r>
    </w:p>
    <w:p w14:paraId="5180B35B" w14:textId="77777777" w:rsidR="00C05915" w:rsidRDefault="00C05915" w:rsidP="00C05915">
      <w:pPr>
        <w:pStyle w:val="PL"/>
      </w:pPr>
      <w:r>
        <w:t xml:space="preserve">      parameters:</w:t>
      </w:r>
    </w:p>
    <w:p w14:paraId="516D967B" w14:textId="77777777" w:rsidR="00C05915" w:rsidRDefault="00C05915" w:rsidP="00C05915">
      <w:pPr>
        <w:pStyle w:val="PL"/>
      </w:pPr>
      <w:r>
        <w:t xml:space="preserve">        - name: subscriptionId</w:t>
      </w:r>
    </w:p>
    <w:p w14:paraId="7432C027" w14:textId="77777777" w:rsidR="00C05915" w:rsidRDefault="00C05915" w:rsidP="00C05915">
      <w:pPr>
        <w:pStyle w:val="PL"/>
      </w:pPr>
      <w:r>
        <w:t xml:space="preserve">          in: path</w:t>
      </w:r>
    </w:p>
    <w:p w14:paraId="5A027F58" w14:textId="77777777" w:rsidR="00C05915" w:rsidRDefault="00C05915" w:rsidP="00C05915">
      <w:pPr>
        <w:pStyle w:val="PL"/>
      </w:pPr>
      <w:r>
        <w:t xml:space="preserve">          description: String identifying a subscription to the Nnwdaf_EventsSubscription Service</w:t>
      </w:r>
    </w:p>
    <w:p w14:paraId="2CDC3174" w14:textId="77777777" w:rsidR="00C05915" w:rsidRDefault="00C05915" w:rsidP="00C05915">
      <w:pPr>
        <w:pStyle w:val="PL"/>
      </w:pPr>
      <w:r>
        <w:t xml:space="preserve">          required: true</w:t>
      </w:r>
    </w:p>
    <w:p w14:paraId="16620ADB" w14:textId="77777777" w:rsidR="00C05915" w:rsidRDefault="00C05915" w:rsidP="00C05915">
      <w:pPr>
        <w:pStyle w:val="PL"/>
      </w:pPr>
      <w:r>
        <w:t xml:space="preserve">          schema:</w:t>
      </w:r>
    </w:p>
    <w:p w14:paraId="4A47339F" w14:textId="77777777" w:rsidR="00C05915" w:rsidRDefault="00C05915" w:rsidP="00C05915">
      <w:pPr>
        <w:pStyle w:val="PL"/>
      </w:pPr>
      <w:r>
        <w:t xml:space="preserve">            type: string</w:t>
      </w:r>
    </w:p>
    <w:p w14:paraId="28944037" w14:textId="77777777" w:rsidR="00C05915" w:rsidRDefault="00C05915" w:rsidP="00C05915">
      <w:pPr>
        <w:pStyle w:val="PL"/>
      </w:pPr>
      <w:r>
        <w:t xml:space="preserve">      responses:</w:t>
      </w:r>
    </w:p>
    <w:p w14:paraId="5A705592" w14:textId="77777777" w:rsidR="00C05915" w:rsidRDefault="00C05915" w:rsidP="00C05915">
      <w:pPr>
        <w:pStyle w:val="PL"/>
      </w:pPr>
      <w:r>
        <w:t xml:space="preserve">        '200':</w:t>
      </w:r>
    </w:p>
    <w:p w14:paraId="228FA8D8" w14:textId="77777777" w:rsidR="00C05915" w:rsidRDefault="00C05915" w:rsidP="00C05915">
      <w:pPr>
        <w:pStyle w:val="PL"/>
      </w:pPr>
      <w:r>
        <w:t xml:space="preserve">          description: The Individual NWDAF Event Subscription resource was modified successfully and a representation of that resource is returned.</w:t>
      </w:r>
    </w:p>
    <w:p w14:paraId="7C4D2209" w14:textId="77777777" w:rsidR="00C05915" w:rsidRDefault="00C05915" w:rsidP="00C05915">
      <w:pPr>
        <w:pStyle w:val="PL"/>
      </w:pPr>
      <w:r>
        <w:lastRenderedPageBreak/>
        <w:t xml:space="preserve">          content:</w:t>
      </w:r>
    </w:p>
    <w:p w14:paraId="361F9C9F" w14:textId="77777777" w:rsidR="00C05915" w:rsidRDefault="00C05915" w:rsidP="00C05915">
      <w:pPr>
        <w:pStyle w:val="PL"/>
      </w:pPr>
      <w:r>
        <w:t xml:space="preserve">            application/json:</w:t>
      </w:r>
    </w:p>
    <w:p w14:paraId="75C84238" w14:textId="77777777" w:rsidR="00C05915" w:rsidRDefault="00C05915" w:rsidP="00C05915">
      <w:pPr>
        <w:pStyle w:val="PL"/>
      </w:pPr>
      <w:r>
        <w:t xml:space="preserve">              schema:</w:t>
      </w:r>
    </w:p>
    <w:p w14:paraId="1EA162F8" w14:textId="77777777" w:rsidR="00C05915" w:rsidRDefault="00C05915" w:rsidP="00C05915">
      <w:pPr>
        <w:pStyle w:val="PL"/>
      </w:pPr>
      <w:r>
        <w:t xml:space="preserve">                $ref: '#/components/schemas/NnwdafEventsSubscription'</w:t>
      </w:r>
    </w:p>
    <w:p w14:paraId="305E8B0D" w14:textId="77777777" w:rsidR="00C05915" w:rsidRDefault="00C05915" w:rsidP="00C05915">
      <w:pPr>
        <w:pStyle w:val="PL"/>
      </w:pPr>
      <w:r>
        <w:t xml:space="preserve">        '204':</w:t>
      </w:r>
    </w:p>
    <w:p w14:paraId="36094C16" w14:textId="77777777" w:rsidR="00C05915" w:rsidRDefault="00C05915" w:rsidP="00C05915">
      <w:pPr>
        <w:pStyle w:val="PL"/>
      </w:pPr>
      <w:r>
        <w:t xml:space="preserve">          description: The Individual NWDAF Event Subscription resource was modified successfully.</w:t>
      </w:r>
    </w:p>
    <w:p w14:paraId="1DB8C415" w14:textId="77777777" w:rsidR="00C05915" w:rsidRDefault="00C05915" w:rsidP="00C05915">
      <w:pPr>
        <w:pStyle w:val="PL"/>
      </w:pPr>
      <w:r>
        <w:t xml:space="preserve">        '307':</w:t>
      </w:r>
    </w:p>
    <w:p w14:paraId="5447162C" w14:textId="77777777" w:rsidR="00C05915" w:rsidRDefault="00C05915" w:rsidP="00C05915">
      <w:pPr>
        <w:pStyle w:val="PL"/>
      </w:pPr>
      <w:r>
        <w:t xml:space="preserve">          $ref: 'TS29571_CommonData.yaml#/components/responses/307'</w:t>
      </w:r>
    </w:p>
    <w:p w14:paraId="462A66D5" w14:textId="77777777" w:rsidR="00C05915" w:rsidRDefault="00C05915" w:rsidP="00C05915">
      <w:pPr>
        <w:pStyle w:val="PL"/>
      </w:pPr>
      <w:r>
        <w:t xml:space="preserve">        '308':</w:t>
      </w:r>
    </w:p>
    <w:p w14:paraId="63B7D2D7" w14:textId="77777777" w:rsidR="00C05915" w:rsidRDefault="00C05915" w:rsidP="00C05915">
      <w:pPr>
        <w:pStyle w:val="PL"/>
      </w:pPr>
      <w:r>
        <w:t xml:space="preserve">          $ref: 'TS29571_CommonData.yaml#/components/responses/308'</w:t>
      </w:r>
    </w:p>
    <w:p w14:paraId="1E207DAA" w14:textId="77777777" w:rsidR="00C05915" w:rsidRDefault="00C05915" w:rsidP="00C05915">
      <w:pPr>
        <w:pStyle w:val="PL"/>
      </w:pPr>
      <w:r>
        <w:t xml:space="preserve">        '400':</w:t>
      </w:r>
    </w:p>
    <w:p w14:paraId="5F81AA63" w14:textId="77777777" w:rsidR="00C05915" w:rsidRDefault="00C05915" w:rsidP="00C05915">
      <w:pPr>
        <w:pStyle w:val="PL"/>
      </w:pPr>
      <w:r>
        <w:t xml:space="preserve">          $ref: 'TS29571_CommonData.yaml#/components/responses/400'</w:t>
      </w:r>
    </w:p>
    <w:p w14:paraId="0C728AAF" w14:textId="77777777" w:rsidR="00C05915" w:rsidRDefault="00C05915" w:rsidP="00C05915">
      <w:pPr>
        <w:pStyle w:val="PL"/>
      </w:pPr>
      <w:r>
        <w:t xml:space="preserve">        '401':</w:t>
      </w:r>
    </w:p>
    <w:p w14:paraId="213F1293" w14:textId="77777777" w:rsidR="00C05915" w:rsidRDefault="00C05915" w:rsidP="00C05915">
      <w:pPr>
        <w:pStyle w:val="PL"/>
      </w:pPr>
      <w:r>
        <w:t xml:space="preserve">          $ref: 'TS29571_CommonData.yaml#/components/responses/401'</w:t>
      </w:r>
    </w:p>
    <w:p w14:paraId="0BB85152" w14:textId="77777777" w:rsidR="00C05915" w:rsidRDefault="00C05915" w:rsidP="00C05915">
      <w:pPr>
        <w:pStyle w:val="PL"/>
        <w:rPr>
          <w:rFonts w:eastAsia="等线"/>
        </w:rPr>
      </w:pPr>
      <w:r>
        <w:rPr>
          <w:rFonts w:eastAsia="等线"/>
        </w:rPr>
        <w:t xml:space="preserve">        '403':</w:t>
      </w:r>
    </w:p>
    <w:p w14:paraId="391467F1" w14:textId="77777777" w:rsidR="00C05915" w:rsidRDefault="00C05915" w:rsidP="00C05915">
      <w:pPr>
        <w:pStyle w:val="PL"/>
        <w:rPr>
          <w:rFonts w:eastAsia="等线"/>
        </w:rPr>
      </w:pPr>
      <w:r>
        <w:rPr>
          <w:rFonts w:eastAsia="等线"/>
        </w:rPr>
        <w:t xml:space="preserve">          $ref: 'TS29571_CommonData.yaml#/components/responses/403'</w:t>
      </w:r>
    </w:p>
    <w:p w14:paraId="5EE46862" w14:textId="77777777" w:rsidR="00C05915" w:rsidRDefault="00C05915" w:rsidP="00C05915">
      <w:pPr>
        <w:pStyle w:val="PL"/>
      </w:pPr>
      <w:r>
        <w:t xml:space="preserve">        '404':</w:t>
      </w:r>
    </w:p>
    <w:p w14:paraId="7B855DA7" w14:textId="77777777" w:rsidR="00C05915" w:rsidRDefault="00C05915" w:rsidP="00C05915">
      <w:pPr>
        <w:pStyle w:val="PL"/>
      </w:pPr>
      <w:r>
        <w:t xml:space="preserve">          description: The Individual NWDAF Event Subscription resource does not exist.</w:t>
      </w:r>
    </w:p>
    <w:p w14:paraId="4666B8A4" w14:textId="77777777" w:rsidR="00C05915" w:rsidRDefault="00C05915" w:rsidP="00C05915">
      <w:pPr>
        <w:pStyle w:val="PL"/>
      </w:pPr>
      <w:r>
        <w:t xml:space="preserve">          content:</w:t>
      </w:r>
    </w:p>
    <w:p w14:paraId="6DC657D9" w14:textId="77777777" w:rsidR="00C05915" w:rsidRDefault="00C05915" w:rsidP="00C05915">
      <w:pPr>
        <w:pStyle w:val="PL"/>
      </w:pPr>
      <w:r>
        <w:t xml:space="preserve">            application/problem+json:</w:t>
      </w:r>
    </w:p>
    <w:p w14:paraId="6D250BBA" w14:textId="77777777" w:rsidR="00C05915" w:rsidRDefault="00C05915" w:rsidP="00C05915">
      <w:pPr>
        <w:pStyle w:val="PL"/>
      </w:pPr>
      <w:r>
        <w:t xml:space="preserve">              schema:</w:t>
      </w:r>
    </w:p>
    <w:p w14:paraId="413FCDFD" w14:textId="77777777" w:rsidR="00C05915" w:rsidRDefault="00C05915" w:rsidP="00C05915">
      <w:pPr>
        <w:pStyle w:val="PL"/>
      </w:pPr>
      <w:r>
        <w:t xml:space="preserve">                $ref: 'TS29571_CommonData.yaml#/components/schemas/ProblemDetails'</w:t>
      </w:r>
    </w:p>
    <w:p w14:paraId="47CE40A5" w14:textId="77777777" w:rsidR="00C05915" w:rsidRDefault="00C05915" w:rsidP="00C05915">
      <w:pPr>
        <w:pStyle w:val="PL"/>
      </w:pPr>
      <w:r>
        <w:t xml:space="preserve">        '411':</w:t>
      </w:r>
    </w:p>
    <w:p w14:paraId="4E92DCB2" w14:textId="77777777" w:rsidR="00C05915" w:rsidRDefault="00C05915" w:rsidP="00C05915">
      <w:pPr>
        <w:pStyle w:val="PL"/>
      </w:pPr>
      <w:r>
        <w:t xml:space="preserve">          $ref: 'TS29571_CommonData.yaml#/components/responses/411'</w:t>
      </w:r>
    </w:p>
    <w:p w14:paraId="732981EF" w14:textId="77777777" w:rsidR="00C05915" w:rsidRDefault="00C05915" w:rsidP="00C05915">
      <w:pPr>
        <w:pStyle w:val="PL"/>
      </w:pPr>
      <w:r>
        <w:t xml:space="preserve">        '413':</w:t>
      </w:r>
    </w:p>
    <w:p w14:paraId="1A6AB5E6" w14:textId="77777777" w:rsidR="00C05915" w:rsidRDefault="00C05915" w:rsidP="00C05915">
      <w:pPr>
        <w:pStyle w:val="PL"/>
      </w:pPr>
      <w:r>
        <w:t xml:space="preserve">          $ref: 'TS29571_CommonData.yaml#/components/responses/413'</w:t>
      </w:r>
    </w:p>
    <w:p w14:paraId="0AD0E6A4" w14:textId="77777777" w:rsidR="00C05915" w:rsidRDefault="00C05915" w:rsidP="00C05915">
      <w:pPr>
        <w:pStyle w:val="PL"/>
      </w:pPr>
      <w:r>
        <w:t xml:space="preserve">        '415':</w:t>
      </w:r>
    </w:p>
    <w:p w14:paraId="0B2CC9E5" w14:textId="77777777" w:rsidR="00C05915" w:rsidRDefault="00C05915" w:rsidP="00C05915">
      <w:pPr>
        <w:pStyle w:val="PL"/>
      </w:pPr>
      <w:r>
        <w:t xml:space="preserve">          $ref: 'TS29571_CommonData.yaml#/components/responses/415'</w:t>
      </w:r>
    </w:p>
    <w:p w14:paraId="5049FF07" w14:textId="77777777" w:rsidR="00C05915" w:rsidRDefault="00C05915" w:rsidP="00C05915">
      <w:pPr>
        <w:pStyle w:val="PL"/>
        <w:rPr>
          <w:rFonts w:eastAsia="等线"/>
        </w:rPr>
      </w:pPr>
      <w:r>
        <w:rPr>
          <w:rFonts w:eastAsia="等线"/>
        </w:rPr>
        <w:t xml:space="preserve">        '429':</w:t>
      </w:r>
    </w:p>
    <w:p w14:paraId="41C98928" w14:textId="77777777" w:rsidR="00C05915" w:rsidRDefault="00C05915" w:rsidP="00C05915">
      <w:pPr>
        <w:pStyle w:val="PL"/>
        <w:rPr>
          <w:rFonts w:eastAsia="等线"/>
        </w:rPr>
      </w:pPr>
      <w:r>
        <w:rPr>
          <w:rFonts w:eastAsia="等线"/>
        </w:rPr>
        <w:t xml:space="preserve">          $ref: 'TS29571_CommonData.yaml#/components/responses/429'</w:t>
      </w:r>
    </w:p>
    <w:p w14:paraId="6B9FA6A9" w14:textId="77777777" w:rsidR="00C05915" w:rsidRDefault="00C05915" w:rsidP="00C05915">
      <w:pPr>
        <w:pStyle w:val="PL"/>
      </w:pPr>
      <w:r>
        <w:t xml:space="preserve">        '500':</w:t>
      </w:r>
    </w:p>
    <w:p w14:paraId="66C98725" w14:textId="77777777" w:rsidR="00C05915" w:rsidRDefault="00C05915" w:rsidP="00C05915">
      <w:pPr>
        <w:pStyle w:val="PL"/>
      </w:pPr>
      <w:r>
        <w:t xml:space="preserve">          $ref: 'TS29571_CommonData.yaml#/components/responses/500'</w:t>
      </w:r>
    </w:p>
    <w:p w14:paraId="5C528A0E" w14:textId="77777777" w:rsidR="00C05915" w:rsidRDefault="00C05915" w:rsidP="00C05915">
      <w:pPr>
        <w:pStyle w:val="PL"/>
      </w:pPr>
      <w:r>
        <w:t xml:space="preserve">        '501':</w:t>
      </w:r>
    </w:p>
    <w:p w14:paraId="65871F57" w14:textId="77777777" w:rsidR="00C05915" w:rsidRDefault="00C05915" w:rsidP="00C05915">
      <w:pPr>
        <w:pStyle w:val="PL"/>
      </w:pPr>
      <w:r>
        <w:t xml:space="preserve">          $ref: 'TS29571_CommonData.yaml#/components/responses/501'</w:t>
      </w:r>
    </w:p>
    <w:p w14:paraId="0BCA27CC" w14:textId="77777777" w:rsidR="00C05915" w:rsidRDefault="00C05915" w:rsidP="00C05915">
      <w:pPr>
        <w:pStyle w:val="PL"/>
      </w:pPr>
      <w:r>
        <w:t xml:space="preserve">        '503':</w:t>
      </w:r>
    </w:p>
    <w:p w14:paraId="656572C2" w14:textId="77777777" w:rsidR="00C05915" w:rsidRDefault="00C05915" w:rsidP="00C05915">
      <w:pPr>
        <w:pStyle w:val="PL"/>
      </w:pPr>
      <w:r>
        <w:t xml:space="preserve">          $ref: 'TS29571_CommonData.yaml#/components/responses/503'</w:t>
      </w:r>
    </w:p>
    <w:p w14:paraId="7FF05869" w14:textId="77777777" w:rsidR="00C05915" w:rsidRDefault="00C05915" w:rsidP="00C05915">
      <w:pPr>
        <w:pStyle w:val="PL"/>
      </w:pPr>
      <w:r>
        <w:t xml:space="preserve">        default:</w:t>
      </w:r>
    </w:p>
    <w:p w14:paraId="427CAF7A" w14:textId="77777777" w:rsidR="00C05915" w:rsidRDefault="00C05915" w:rsidP="00C05915">
      <w:pPr>
        <w:pStyle w:val="PL"/>
      </w:pPr>
      <w:r>
        <w:t xml:space="preserve">          $ref: 'TS29571_CommonData.yaml#/components/responses/default'</w:t>
      </w:r>
    </w:p>
    <w:p w14:paraId="4464B48F" w14:textId="77777777" w:rsidR="00C05915" w:rsidRDefault="00C05915" w:rsidP="00C05915">
      <w:pPr>
        <w:pStyle w:val="PL"/>
      </w:pPr>
      <w:r>
        <w:t>components:</w:t>
      </w:r>
    </w:p>
    <w:p w14:paraId="666FB899" w14:textId="77777777" w:rsidR="00C05915" w:rsidRDefault="00C05915" w:rsidP="00C05915">
      <w:pPr>
        <w:pStyle w:val="PL"/>
        <w:rPr>
          <w:rFonts w:eastAsia="等线"/>
          <w:lang w:val="en-US" w:eastAsia="zh-CN"/>
        </w:rPr>
      </w:pPr>
      <w:r>
        <w:rPr>
          <w:rFonts w:eastAsia="等线"/>
          <w:lang w:val="en-US" w:eastAsia="zh-CN"/>
        </w:rPr>
        <w:t xml:space="preserve">  securitySchemes:</w:t>
      </w:r>
    </w:p>
    <w:p w14:paraId="6709BFF0" w14:textId="77777777" w:rsidR="00C05915" w:rsidRDefault="00C05915" w:rsidP="00C05915">
      <w:pPr>
        <w:pStyle w:val="PL"/>
        <w:rPr>
          <w:rFonts w:eastAsia="等线"/>
          <w:lang w:val="en-US" w:eastAsia="zh-CN"/>
        </w:rPr>
      </w:pPr>
      <w:r>
        <w:rPr>
          <w:rFonts w:eastAsia="等线"/>
          <w:lang w:val="en-US" w:eastAsia="zh-CN"/>
        </w:rPr>
        <w:t xml:space="preserve">    oAuth2ClientCredentials:</w:t>
      </w:r>
    </w:p>
    <w:p w14:paraId="7C154BC7" w14:textId="77777777" w:rsidR="00C05915" w:rsidRDefault="00C05915" w:rsidP="00C05915">
      <w:pPr>
        <w:pStyle w:val="PL"/>
        <w:rPr>
          <w:rFonts w:eastAsia="等线"/>
          <w:lang w:val="en-US" w:eastAsia="zh-CN"/>
        </w:rPr>
      </w:pPr>
      <w:r>
        <w:rPr>
          <w:rFonts w:eastAsia="等线"/>
          <w:lang w:val="en-US" w:eastAsia="zh-CN"/>
        </w:rPr>
        <w:t xml:space="preserve">      type: oauth2</w:t>
      </w:r>
    </w:p>
    <w:p w14:paraId="5808F938" w14:textId="77777777" w:rsidR="00C05915" w:rsidRDefault="00C05915" w:rsidP="00C05915">
      <w:pPr>
        <w:pStyle w:val="PL"/>
        <w:rPr>
          <w:rFonts w:eastAsia="等线"/>
          <w:lang w:val="en-US" w:eastAsia="zh-CN"/>
        </w:rPr>
      </w:pPr>
      <w:r>
        <w:rPr>
          <w:rFonts w:eastAsia="等线"/>
          <w:lang w:val="en-US" w:eastAsia="zh-CN"/>
        </w:rPr>
        <w:t xml:space="preserve">      flows:</w:t>
      </w:r>
    </w:p>
    <w:p w14:paraId="6B4DB0C8" w14:textId="77777777" w:rsidR="00C05915" w:rsidRDefault="00C05915" w:rsidP="00C05915">
      <w:pPr>
        <w:pStyle w:val="PL"/>
        <w:rPr>
          <w:rFonts w:eastAsia="等线"/>
          <w:lang w:val="en-US" w:eastAsia="zh-CN"/>
        </w:rPr>
      </w:pPr>
      <w:r>
        <w:rPr>
          <w:rFonts w:eastAsia="等线"/>
          <w:lang w:val="en-US" w:eastAsia="zh-CN"/>
        </w:rPr>
        <w:t xml:space="preserve">        clientCredentials:</w:t>
      </w:r>
    </w:p>
    <w:p w14:paraId="1E83E7E3" w14:textId="77777777" w:rsidR="00C05915" w:rsidRDefault="00C05915" w:rsidP="00C05915">
      <w:pPr>
        <w:pStyle w:val="PL"/>
        <w:rPr>
          <w:rFonts w:eastAsia="等线"/>
          <w:lang w:val="en-US" w:eastAsia="zh-CN"/>
        </w:rPr>
      </w:pPr>
      <w:r>
        <w:rPr>
          <w:rFonts w:eastAsia="等线"/>
          <w:lang w:val="en-US" w:eastAsia="zh-CN"/>
        </w:rPr>
        <w:t xml:space="preserve">          tokenUrl: '{nrfApiRoot}/oauth2/token'</w:t>
      </w:r>
    </w:p>
    <w:p w14:paraId="4563B36D" w14:textId="77777777" w:rsidR="00C05915" w:rsidRDefault="00C05915" w:rsidP="00C05915">
      <w:pPr>
        <w:pStyle w:val="PL"/>
        <w:rPr>
          <w:rFonts w:eastAsia="等线"/>
          <w:lang w:val="en-US" w:eastAsia="zh-CN"/>
        </w:rPr>
      </w:pPr>
      <w:r>
        <w:rPr>
          <w:rFonts w:eastAsia="等线"/>
          <w:lang w:val="en-US" w:eastAsia="zh-CN"/>
        </w:rPr>
        <w:t xml:space="preserve">          scopes:</w:t>
      </w:r>
    </w:p>
    <w:p w14:paraId="1CE72CC6" w14:textId="77777777" w:rsidR="00C05915" w:rsidRDefault="00C05915" w:rsidP="00C05915">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14:paraId="6BAD690A" w14:textId="77777777" w:rsidR="00C05915" w:rsidRDefault="00C05915" w:rsidP="00C05915">
      <w:pPr>
        <w:pStyle w:val="PL"/>
      </w:pPr>
      <w:r>
        <w:t xml:space="preserve">  schemas:</w:t>
      </w:r>
    </w:p>
    <w:p w14:paraId="76A39EEA" w14:textId="77777777" w:rsidR="00C05915" w:rsidRDefault="00C05915" w:rsidP="00C05915">
      <w:pPr>
        <w:pStyle w:val="PL"/>
      </w:pPr>
      <w:r>
        <w:t xml:space="preserve">    NnwdafEventsSubscription:</w:t>
      </w:r>
    </w:p>
    <w:p w14:paraId="7E1461A1" w14:textId="77777777" w:rsidR="00C05915" w:rsidRDefault="00C05915" w:rsidP="00C05915">
      <w:pPr>
        <w:pStyle w:val="PL"/>
      </w:pPr>
      <w:r>
        <w:t xml:space="preserve">      type: object</w:t>
      </w:r>
    </w:p>
    <w:p w14:paraId="6EF2499B" w14:textId="77777777" w:rsidR="00C05915" w:rsidRDefault="00C05915" w:rsidP="00C05915">
      <w:pPr>
        <w:pStyle w:val="PL"/>
      </w:pPr>
      <w:r>
        <w:t xml:space="preserve">      properties:</w:t>
      </w:r>
    </w:p>
    <w:p w14:paraId="5FFEC3B5" w14:textId="77777777" w:rsidR="00C05915" w:rsidRDefault="00C05915" w:rsidP="00C05915">
      <w:pPr>
        <w:pStyle w:val="PL"/>
      </w:pPr>
      <w:r>
        <w:t xml:space="preserve">        eventSubscriptions:</w:t>
      </w:r>
    </w:p>
    <w:p w14:paraId="4BA6CF18" w14:textId="77777777" w:rsidR="00C05915" w:rsidRDefault="00C05915" w:rsidP="00C05915">
      <w:pPr>
        <w:pStyle w:val="PL"/>
      </w:pPr>
      <w:r>
        <w:t xml:space="preserve">          type: array</w:t>
      </w:r>
    </w:p>
    <w:p w14:paraId="5963AB7A" w14:textId="77777777" w:rsidR="00C05915" w:rsidRDefault="00C05915" w:rsidP="00C05915">
      <w:pPr>
        <w:pStyle w:val="PL"/>
      </w:pPr>
      <w:r>
        <w:t xml:space="preserve">          items:</w:t>
      </w:r>
    </w:p>
    <w:p w14:paraId="5FB64667" w14:textId="77777777" w:rsidR="00C05915" w:rsidRDefault="00C05915" w:rsidP="00C05915">
      <w:pPr>
        <w:pStyle w:val="PL"/>
      </w:pPr>
      <w:r>
        <w:t xml:space="preserve">            $ref: '#/components/schemas/EventSubscription'</w:t>
      </w:r>
    </w:p>
    <w:p w14:paraId="6EB7CA83" w14:textId="77777777" w:rsidR="00C05915" w:rsidRDefault="00C05915" w:rsidP="00C05915">
      <w:pPr>
        <w:pStyle w:val="PL"/>
      </w:pPr>
      <w:r>
        <w:t xml:space="preserve">          minItems: 1</w:t>
      </w:r>
    </w:p>
    <w:p w14:paraId="1BE0EF6A" w14:textId="77777777" w:rsidR="00C05915" w:rsidRDefault="00C05915" w:rsidP="00C05915">
      <w:pPr>
        <w:pStyle w:val="PL"/>
      </w:pPr>
      <w:r>
        <w:t xml:space="preserve">          description: Subscribed events</w:t>
      </w:r>
    </w:p>
    <w:p w14:paraId="1F4D77AC" w14:textId="77777777" w:rsidR="00C05915" w:rsidRDefault="00C05915" w:rsidP="00C05915">
      <w:pPr>
        <w:pStyle w:val="PL"/>
      </w:pPr>
      <w:r>
        <w:t xml:space="preserve">        evtReq:</w:t>
      </w:r>
    </w:p>
    <w:p w14:paraId="79F4C3DE" w14:textId="77777777" w:rsidR="00C05915" w:rsidRDefault="00C05915" w:rsidP="00C05915">
      <w:pPr>
        <w:pStyle w:val="PL"/>
      </w:pPr>
      <w:r>
        <w:t xml:space="preserve">          $ref: 'TS29523_Npcf_EventExposure.yaml#/components/schemas/ReportingInformation'</w:t>
      </w:r>
    </w:p>
    <w:p w14:paraId="3E0B194E" w14:textId="77777777" w:rsidR="00C05915" w:rsidRDefault="00C05915" w:rsidP="00C05915">
      <w:pPr>
        <w:pStyle w:val="PL"/>
      </w:pPr>
      <w:r>
        <w:t xml:space="preserve">        notificationURI:</w:t>
      </w:r>
    </w:p>
    <w:p w14:paraId="4AD69057" w14:textId="77777777" w:rsidR="00C05915" w:rsidRDefault="00C05915" w:rsidP="00C05915">
      <w:pPr>
        <w:pStyle w:val="PL"/>
      </w:pPr>
      <w:r>
        <w:t xml:space="preserve">          $ref: 'TS29571_CommonData.yaml#/components/schemas/Uri'</w:t>
      </w:r>
    </w:p>
    <w:p w14:paraId="246C2CA1" w14:textId="77777777" w:rsidR="00C05915" w:rsidRDefault="00C05915" w:rsidP="00C05915">
      <w:pPr>
        <w:pStyle w:val="PL"/>
      </w:pPr>
      <w:r>
        <w:t xml:space="preserve">        supportedFeatures:</w:t>
      </w:r>
    </w:p>
    <w:p w14:paraId="64F8D9DA" w14:textId="77777777" w:rsidR="00C05915" w:rsidRDefault="00C05915" w:rsidP="00C05915">
      <w:pPr>
        <w:pStyle w:val="PL"/>
      </w:pPr>
      <w:r>
        <w:t xml:space="preserve">          $ref: 'TS29571_CommonData.yaml#/components/schemas/SupportedFeatures'</w:t>
      </w:r>
    </w:p>
    <w:p w14:paraId="39CA7755" w14:textId="77777777" w:rsidR="00C05915" w:rsidRDefault="00C05915" w:rsidP="00C05915">
      <w:pPr>
        <w:pStyle w:val="PL"/>
      </w:pPr>
      <w:r>
        <w:t xml:space="preserve">        eventNotifications:</w:t>
      </w:r>
    </w:p>
    <w:p w14:paraId="2750CA60" w14:textId="77777777" w:rsidR="00C05915" w:rsidRDefault="00C05915" w:rsidP="00C05915">
      <w:pPr>
        <w:pStyle w:val="PL"/>
      </w:pPr>
      <w:r>
        <w:t xml:space="preserve">          type: array</w:t>
      </w:r>
    </w:p>
    <w:p w14:paraId="61709E30" w14:textId="77777777" w:rsidR="00C05915" w:rsidRDefault="00C05915" w:rsidP="00C05915">
      <w:pPr>
        <w:pStyle w:val="PL"/>
      </w:pPr>
      <w:r>
        <w:t xml:space="preserve">          items:</w:t>
      </w:r>
    </w:p>
    <w:p w14:paraId="3871850F" w14:textId="77777777" w:rsidR="00C05915" w:rsidRDefault="00C05915" w:rsidP="00C05915">
      <w:pPr>
        <w:pStyle w:val="PL"/>
      </w:pPr>
      <w:r>
        <w:t xml:space="preserve">            $ref: '#/components/schemas/EventNotification'</w:t>
      </w:r>
    </w:p>
    <w:p w14:paraId="760A6052" w14:textId="77777777" w:rsidR="00C05915" w:rsidRDefault="00C05915" w:rsidP="00C05915">
      <w:pPr>
        <w:pStyle w:val="PL"/>
      </w:pPr>
      <w:r>
        <w:t xml:space="preserve">          minItems: 1</w:t>
      </w:r>
    </w:p>
    <w:p w14:paraId="071E1BC2" w14:textId="77777777" w:rsidR="00C05915" w:rsidRDefault="00C05915" w:rsidP="00C05915">
      <w:pPr>
        <w:pStyle w:val="PL"/>
      </w:pPr>
      <w:r>
        <w:t xml:space="preserve">        failEventReports:</w:t>
      </w:r>
    </w:p>
    <w:p w14:paraId="291B9F98" w14:textId="77777777" w:rsidR="00C05915" w:rsidRDefault="00C05915" w:rsidP="00C05915">
      <w:pPr>
        <w:pStyle w:val="PL"/>
      </w:pPr>
      <w:r>
        <w:t xml:space="preserve">          type: array</w:t>
      </w:r>
    </w:p>
    <w:p w14:paraId="23C653F3" w14:textId="77777777" w:rsidR="00C05915" w:rsidRDefault="00C05915" w:rsidP="00C05915">
      <w:pPr>
        <w:pStyle w:val="PL"/>
      </w:pPr>
      <w:r>
        <w:t xml:space="preserve">          items:</w:t>
      </w:r>
    </w:p>
    <w:p w14:paraId="0A8F60EE" w14:textId="77777777" w:rsidR="00C05915" w:rsidRDefault="00C05915" w:rsidP="00C05915">
      <w:pPr>
        <w:pStyle w:val="PL"/>
      </w:pPr>
      <w:r>
        <w:t xml:space="preserve">            $ref: '#/components/schemas/FailureEventInfo'</w:t>
      </w:r>
    </w:p>
    <w:p w14:paraId="39864129" w14:textId="77777777" w:rsidR="00C05915" w:rsidRDefault="00C05915" w:rsidP="00C05915">
      <w:pPr>
        <w:pStyle w:val="PL"/>
      </w:pPr>
      <w:r>
        <w:t xml:space="preserve">          minItems: 1</w:t>
      </w:r>
    </w:p>
    <w:p w14:paraId="6E7E8C4C" w14:textId="77777777" w:rsidR="00C05915" w:rsidRDefault="00C05915" w:rsidP="00C05915">
      <w:pPr>
        <w:pStyle w:val="PL"/>
      </w:pPr>
      <w:r>
        <w:t xml:space="preserve">      required:</w:t>
      </w:r>
    </w:p>
    <w:p w14:paraId="07D9279D" w14:textId="77777777" w:rsidR="00C05915" w:rsidRDefault="00C05915" w:rsidP="00C05915">
      <w:pPr>
        <w:pStyle w:val="PL"/>
      </w:pPr>
      <w:r>
        <w:t xml:space="preserve">        - eventSubscriptions</w:t>
      </w:r>
    </w:p>
    <w:p w14:paraId="30D16A02" w14:textId="77777777" w:rsidR="00C05915" w:rsidRDefault="00C05915" w:rsidP="00C05915">
      <w:pPr>
        <w:pStyle w:val="PL"/>
      </w:pPr>
      <w:r>
        <w:t xml:space="preserve">    EventSubscription:</w:t>
      </w:r>
    </w:p>
    <w:p w14:paraId="6CDC9C80" w14:textId="77777777" w:rsidR="00C05915" w:rsidRDefault="00C05915" w:rsidP="00C05915">
      <w:pPr>
        <w:pStyle w:val="PL"/>
      </w:pPr>
      <w:r>
        <w:t xml:space="preserve">      type: object</w:t>
      </w:r>
    </w:p>
    <w:p w14:paraId="666CC92B" w14:textId="77777777" w:rsidR="00C05915" w:rsidRDefault="00C05915" w:rsidP="00C05915">
      <w:pPr>
        <w:pStyle w:val="PL"/>
      </w:pPr>
      <w:r>
        <w:t xml:space="preserve">      properties:</w:t>
      </w:r>
    </w:p>
    <w:p w14:paraId="766E5B66" w14:textId="77777777" w:rsidR="00C05915" w:rsidRDefault="00C05915" w:rsidP="00C05915">
      <w:pPr>
        <w:pStyle w:val="PL"/>
      </w:pPr>
      <w:r>
        <w:lastRenderedPageBreak/>
        <w:t xml:space="preserve">        anySlice:</w:t>
      </w:r>
    </w:p>
    <w:p w14:paraId="02B53DA9" w14:textId="77777777" w:rsidR="00C05915" w:rsidRDefault="00C05915" w:rsidP="00C05915">
      <w:pPr>
        <w:pStyle w:val="PL"/>
      </w:pPr>
      <w:r>
        <w:t xml:space="preserve">          $ref: '#/components/schemas/AnySlice'</w:t>
      </w:r>
    </w:p>
    <w:p w14:paraId="7E0B3B8E" w14:textId="77777777" w:rsidR="00C05915" w:rsidRDefault="00C05915" w:rsidP="00C05915">
      <w:pPr>
        <w:pStyle w:val="PL"/>
      </w:pPr>
      <w:r>
        <w:t xml:space="preserve">        appIds:</w:t>
      </w:r>
    </w:p>
    <w:p w14:paraId="0FF8BB84" w14:textId="77777777" w:rsidR="00C05915" w:rsidRDefault="00C05915" w:rsidP="00C05915">
      <w:pPr>
        <w:pStyle w:val="PL"/>
      </w:pPr>
      <w:r>
        <w:t xml:space="preserve">          type: array</w:t>
      </w:r>
    </w:p>
    <w:p w14:paraId="543E63FC" w14:textId="77777777" w:rsidR="00C05915" w:rsidRDefault="00C05915" w:rsidP="00C05915">
      <w:pPr>
        <w:pStyle w:val="PL"/>
      </w:pPr>
      <w:r>
        <w:t xml:space="preserve">          items:</w:t>
      </w:r>
    </w:p>
    <w:p w14:paraId="788E9AC0" w14:textId="77777777" w:rsidR="00C05915" w:rsidRDefault="00C05915" w:rsidP="00C05915">
      <w:pPr>
        <w:pStyle w:val="PL"/>
      </w:pPr>
      <w:r>
        <w:t xml:space="preserve">            $ref: 'TS29571_CommonData.yaml#/components/schemas/ApplicationId'</w:t>
      </w:r>
    </w:p>
    <w:p w14:paraId="11D3C0A6" w14:textId="77777777" w:rsidR="00C05915" w:rsidRDefault="00C05915" w:rsidP="00C05915">
      <w:pPr>
        <w:pStyle w:val="PL"/>
      </w:pPr>
      <w:r>
        <w:t xml:space="preserve">          minItems: 1</w:t>
      </w:r>
    </w:p>
    <w:p w14:paraId="03924E64" w14:textId="77777777" w:rsidR="00C05915" w:rsidRDefault="00C05915" w:rsidP="00C05915">
      <w:pPr>
        <w:pStyle w:val="PL"/>
      </w:pPr>
      <w:r>
        <w:t xml:space="preserve">          description: Identification(s) of application to which the subscription applies.</w:t>
      </w:r>
    </w:p>
    <w:p w14:paraId="1ED5FAA4" w14:textId="77777777" w:rsidR="00C05915" w:rsidRDefault="00C05915" w:rsidP="00C05915">
      <w:pPr>
        <w:pStyle w:val="PL"/>
      </w:pPr>
      <w:r>
        <w:t xml:space="preserve">        dnns:</w:t>
      </w:r>
    </w:p>
    <w:p w14:paraId="11FD34C8" w14:textId="77777777" w:rsidR="00C05915" w:rsidRDefault="00C05915" w:rsidP="00C05915">
      <w:pPr>
        <w:pStyle w:val="PL"/>
      </w:pPr>
      <w:r>
        <w:t xml:space="preserve">          type: array</w:t>
      </w:r>
    </w:p>
    <w:p w14:paraId="39DE8FE8" w14:textId="77777777" w:rsidR="00C05915" w:rsidRDefault="00C05915" w:rsidP="00C05915">
      <w:pPr>
        <w:pStyle w:val="PL"/>
      </w:pPr>
      <w:r>
        <w:t xml:space="preserve">          items:</w:t>
      </w:r>
    </w:p>
    <w:p w14:paraId="2A439A6A" w14:textId="77777777" w:rsidR="00C05915" w:rsidRDefault="00C05915" w:rsidP="00C05915">
      <w:pPr>
        <w:pStyle w:val="PL"/>
      </w:pPr>
      <w:r>
        <w:t xml:space="preserve">            $ref: 'TS29571_CommonData.yaml#/components/schemas/Dnn'</w:t>
      </w:r>
    </w:p>
    <w:p w14:paraId="7E8793E5" w14:textId="77777777" w:rsidR="00C05915" w:rsidRDefault="00C05915" w:rsidP="00C05915">
      <w:pPr>
        <w:pStyle w:val="PL"/>
      </w:pPr>
      <w:r>
        <w:t xml:space="preserve">          minItems: 1</w:t>
      </w:r>
    </w:p>
    <w:p w14:paraId="3241ABA8" w14:textId="77777777" w:rsidR="00C05915" w:rsidRDefault="00C05915" w:rsidP="00C05915">
      <w:pPr>
        <w:pStyle w:val="PL"/>
      </w:pPr>
      <w:r>
        <w:t xml:space="preserve">          description: Identification(s) of DNN to which the subscription applies.</w:t>
      </w:r>
    </w:p>
    <w:p w14:paraId="1C63226D" w14:textId="77777777" w:rsidR="00C05915" w:rsidRDefault="00C05915" w:rsidP="00C05915">
      <w:pPr>
        <w:pStyle w:val="PL"/>
      </w:pPr>
      <w:r>
        <w:t xml:space="preserve">        dnais:</w:t>
      </w:r>
    </w:p>
    <w:p w14:paraId="222C73A2" w14:textId="77777777" w:rsidR="00C05915" w:rsidRDefault="00C05915" w:rsidP="00C05915">
      <w:pPr>
        <w:pStyle w:val="PL"/>
      </w:pPr>
      <w:r>
        <w:t xml:space="preserve">          type: array</w:t>
      </w:r>
    </w:p>
    <w:p w14:paraId="1E5CE4FF" w14:textId="77777777" w:rsidR="00C05915" w:rsidRDefault="00C05915" w:rsidP="00C05915">
      <w:pPr>
        <w:pStyle w:val="PL"/>
      </w:pPr>
      <w:r>
        <w:t xml:space="preserve">          items:</w:t>
      </w:r>
    </w:p>
    <w:p w14:paraId="6CC9C7A0" w14:textId="77777777" w:rsidR="00C05915" w:rsidRDefault="00C05915" w:rsidP="00C05915">
      <w:pPr>
        <w:pStyle w:val="PL"/>
      </w:pPr>
      <w:r>
        <w:t xml:space="preserve">            $ref: 'TS29571_CommonData.yaml#/components/schemas/Dnai'</w:t>
      </w:r>
    </w:p>
    <w:p w14:paraId="13FC3FC9" w14:textId="77777777" w:rsidR="00C05915" w:rsidRDefault="00C05915" w:rsidP="00C05915">
      <w:pPr>
        <w:pStyle w:val="PL"/>
      </w:pPr>
      <w:r>
        <w:t xml:space="preserve">          minItems: 1</w:t>
      </w:r>
    </w:p>
    <w:p w14:paraId="4F27C2D5" w14:textId="77777777" w:rsidR="00C05915" w:rsidRDefault="00C05915" w:rsidP="00C05915">
      <w:pPr>
        <w:pStyle w:val="PL"/>
      </w:pPr>
      <w:r>
        <w:t xml:space="preserve">        event:</w:t>
      </w:r>
    </w:p>
    <w:p w14:paraId="436A43CA" w14:textId="77777777" w:rsidR="00C05915" w:rsidRDefault="00C05915" w:rsidP="00C05915">
      <w:pPr>
        <w:pStyle w:val="PL"/>
      </w:pPr>
      <w:r>
        <w:t xml:space="preserve">          $ref: '#/components/schemas/NwdafEvent'</w:t>
      </w:r>
    </w:p>
    <w:p w14:paraId="5EB77120" w14:textId="77777777" w:rsidR="00C05915" w:rsidRDefault="00C05915" w:rsidP="00C05915">
      <w:pPr>
        <w:pStyle w:val="PL"/>
      </w:pPr>
      <w:r>
        <w:t xml:space="preserve">        extraReportReq:</w:t>
      </w:r>
    </w:p>
    <w:p w14:paraId="3E7BC32C" w14:textId="77777777" w:rsidR="00C05915" w:rsidRDefault="00C05915" w:rsidP="00C05915">
      <w:pPr>
        <w:pStyle w:val="PL"/>
      </w:pPr>
      <w:r>
        <w:t xml:space="preserve">          $ref: '#/components/schemas/EventReportingRequirement'</w:t>
      </w:r>
    </w:p>
    <w:p w14:paraId="2CFB5410" w14:textId="77777777" w:rsidR="00C05915" w:rsidRDefault="00C05915" w:rsidP="00C05915">
      <w:pPr>
        <w:pStyle w:val="PL"/>
      </w:pPr>
      <w:r>
        <w:t xml:space="preserve">        loadLevelThreshold:</w:t>
      </w:r>
    </w:p>
    <w:p w14:paraId="40D4C4ED" w14:textId="77777777" w:rsidR="00C05915" w:rsidRDefault="00C05915" w:rsidP="00C05915">
      <w:pPr>
        <w:pStyle w:val="PL"/>
      </w:pPr>
      <w:r>
        <w:t xml:space="preserve">          type: integer</w:t>
      </w:r>
    </w:p>
    <w:p w14:paraId="3D938D24" w14:textId="77777777" w:rsidR="00C05915" w:rsidRDefault="00C05915" w:rsidP="00C05915">
      <w:pPr>
        <w:pStyle w:val="PL"/>
      </w:pPr>
      <w:r>
        <w:t xml:space="preserve">          description: Indicates that the NWDAF shall report the corresponding network slice load level to the NF service consumer where the load level of the network slice identified by snssais is reached.</w:t>
      </w:r>
    </w:p>
    <w:p w14:paraId="609A7E22" w14:textId="77777777" w:rsidR="00C05915" w:rsidRDefault="00C05915" w:rsidP="00C05915">
      <w:pPr>
        <w:pStyle w:val="PL"/>
      </w:pPr>
      <w:r>
        <w:t xml:space="preserve">        notificationMethod:</w:t>
      </w:r>
    </w:p>
    <w:p w14:paraId="21E5D950" w14:textId="77777777" w:rsidR="00C05915" w:rsidRDefault="00C05915" w:rsidP="00C05915">
      <w:pPr>
        <w:pStyle w:val="PL"/>
      </w:pPr>
      <w:r>
        <w:t xml:space="preserve">          $ref: '#/components/schemas/NotificationMethod'</w:t>
      </w:r>
    </w:p>
    <w:p w14:paraId="09CE8850" w14:textId="77777777" w:rsidR="00C05915" w:rsidRDefault="00C05915" w:rsidP="00C05915">
      <w:pPr>
        <w:pStyle w:val="PL"/>
      </w:pPr>
      <w:r>
        <w:t xml:space="preserve">        matchingDir:</w:t>
      </w:r>
    </w:p>
    <w:p w14:paraId="53502C05" w14:textId="77777777" w:rsidR="00C05915" w:rsidRDefault="00C05915" w:rsidP="00C05915">
      <w:pPr>
        <w:pStyle w:val="PL"/>
      </w:pPr>
      <w:r>
        <w:t xml:space="preserve">          $ref: '#/components/schemas/MatchingDirection'</w:t>
      </w:r>
    </w:p>
    <w:p w14:paraId="45B5962E" w14:textId="77777777" w:rsidR="00C05915" w:rsidRDefault="00C05915" w:rsidP="00C05915">
      <w:pPr>
        <w:pStyle w:val="PL"/>
      </w:pPr>
      <w:r>
        <w:t xml:space="preserve">        nfLoadLvlThds:</w:t>
      </w:r>
    </w:p>
    <w:p w14:paraId="624F3ECC" w14:textId="77777777" w:rsidR="00C05915" w:rsidRDefault="00C05915" w:rsidP="00C05915">
      <w:pPr>
        <w:pStyle w:val="PL"/>
      </w:pPr>
      <w:r>
        <w:t xml:space="preserve">          type: array</w:t>
      </w:r>
    </w:p>
    <w:p w14:paraId="1528FB05" w14:textId="77777777" w:rsidR="00C05915" w:rsidRDefault="00C05915" w:rsidP="00C05915">
      <w:pPr>
        <w:pStyle w:val="PL"/>
      </w:pPr>
      <w:r>
        <w:t xml:space="preserve">          items:</w:t>
      </w:r>
    </w:p>
    <w:p w14:paraId="6032994D" w14:textId="77777777" w:rsidR="00C05915" w:rsidRDefault="00C05915" w:rsidP="00C05915">
      <w:pPr>
        <w:pStyle w:val="PL"/>
      </w:pPr>
      <w:r>
        <w:t xml:space="preserve">            $ref: '#/components/schemas/ThresholdLevel'</w:t>
      </w:r>
    </w:p>
    <w:p w14:paraId="102FF871" w14:textId="77777777" w:rsidR="00C05915" w:rsidRDefault="00C05915" w:rsidP="00C05915">
      <w:pPr>
        <w:pStyle w:val="PL"/>
      </w:pPr>
      <w:r>
        <w:t xml:space="preserve">          minItems: 1</w:t>
      </w:r>
    </w:p>
    <w:p w14:paraId="1B5AB5E2" w14:textId="77777777" w:rsidR="00C05915" w:rsidRDefault="00C05915" w:rsidP="00C05915">
      <w:pPr>
        <w:pStyle w:val="PL"/>
      </w:pPr>
      <w:r>
        <w:t xml:space="preserve">          description: Shall be supplied in order to start reporting when an average load level is reached.</w:t>
      </w:r>
    </w:p>
    <w:p w14:paraId="020066BD" w14:textId="72191E15" w:rsidR="00C05915" w:rsidRDefault="00C05915" w:rsidP="00C05915">
      <w:pPr>
        <w:pStyle w:val="PL"/>
      </w:pPr>
      <w:r>
        <w:t xml:space="preserve">        </w:t>
      </w:r>
      <w:ins w:id="99" w:author="Huawei" w:date="2021-11-04T19:31:00Z">
        <w:r>
          <w:rPr>
            <w:rFonts w:hint="eastAsia"/>
            <w:lang w:eastAsia="zh-CN"/>
          </w:rPr>
          <w:t>n</w:t>
        </w:r>
        <w:r>
          <w:rPr>
            <w:lang w:eastAsia="zh-CN"/>
          </w:rPr>
          <w:t>fInstanceInfo</w:t>
        </w:r>
      </w:ins>
      <w:del w:id="100" w:author="Huawei" w:date="2021-11-04T19:31:00Z">
        <w:r w:rsidDel="00C05915">
          <w:delText>nfInstanceIds</w:delText>
        </w:r>
      </w:del>
      <w:r>
        <w:t>:</w:t>
      </w:r>
    </w:p>
    <w:p w14:paraId="647206A6" w14:textId="77777777" w:rsidR="00C05915" w:rsidRDefault="00C05915" w:rsidP="00C05915">
      <w:pPr>
        <w:pStyle w:val="PL"/>
      </w:pPr>
      <w:r>
        <w:t xml:space="preserve">          type: array</w:t>
      </w:r>
    </w:p>
    <w:p w14:paraId="0575EBAC" w14:textId="77777777" w:rsidR="00C05915" w:rsidRDefault="00C05915" w:rsidP="00C05915">
      <w:pPr>
        <w:pStyle w:val="PL"/>
        <w:rPr>
          <w:ins w:id="101" w:author="Huawei" w:date="2021-11-04T19:32:00Z"/>
        </w:rPr>
      </w:pPr>
      <w:r>
        <w:t xml:space="preserve">          items:</w:t>
      </w:r>
    </w:p>
    <w:p w14:paraId="06EA1A02" w14:textId="07FBAD7A" w:rsidR="00C05915" w:rsidRPr="00C05915" w:rsidRDefault="00C05915" w:rsidP="00C05915">
      <w:pPr>
        <w:pStyle w:val="PL"/>
      </w:pPr>
      <w:ins w:id="102" w:author="Huawei" w:date="2021-11-04T19:32:00Z">
        <w:r>
          <w:t xml:space="preserve">            $ref: '#/components/schemas/NfInstanceInfo'</w:t>
        </w:r>
      </w:ins>
    </w:p>
    <w:p w14:paraId="17DED60A" w14:textId="5D3ADA7D" w:rsidR="00C05915" w:rsidDel="00C05915" w:rsidRDefault="00C05915" w:rsidP="00C05915">
      <w:pPr>
        <w:pStyle w:val="PL"/>
        <w:rPr>
          <w:del w:id="103" w:author="Huawei" w:date="2021-11-04T19:32:00Z"/>
        </w:rPr>
      </w:pPr>
      <w:del w:id="104" w:author="Huawei" w:date="2021-11-04T19:32:00Z">
        <w:r w:rsidDel="00C05915">
          <w:delText xml:space="preserve">            $ref: 'TS29571_CommonData.yaml#/components/schemas/NfInstanceId'</w:delText>
        </w:r>
      </w:del>
    </w:p>
    <w:p w14:paraId="5AC60C15" w14:textId="77777777" w:rsidR="00C05915" w:rsidRDefault="00C05915" w:rsidP="00C05915">
      <w:pPr>
        <w:pStyle w:val="PL"/>
      </w:pPr>
      <w:r>
        <w:t xml:space="preserve">          minItems: 1</w:t>
      </w:r>
    </w:p>
    <w:p w14:paraId="7ACA6248" w14:textId="77777777" w:rsidR="00C05915" w:rsidRDefault="00C05915" w:rsidP="00C05915">
      <w:pPr>
        <w:pStyle w:val="PL"/>
      </w:pPr>
      <w:r>
        <w:t xml:space="preserve">        nfSetIds:</w:t>
      </w:r>
    </w:p>
    <w:p w14:paraId="4129707F" w14:textId="77777777" w:rsidR="00C05915" w:rsidRDefault="00C05915" w:rsidP="00C05915">
      <w:pPr>
        <w:pStyle w:val="PL"/>
      </w:pPr>
      <w:r>
        <w:t xml:space="preserve">          type: array</w:t>
      </w:r>
    </w:p>
    <w:p w14:paraId="6DCD9A37" w14:textId="77777777" w:rsidR="00C05915" w:rsidRDefault="00C05915" w:rsidP="00C05915">
      <w:pPr>
        <w:pStyle w:val="PL"/>
      </w:pPr>
      <w:r>
        <w:t xml:space="preserve">          items:</w:t>
      </w:r>
    </w:p>
    <w:p w14:paraId="03A22745" w14:textId="77777777" w:rsidR="00C05915" w:rsidRDefault="00C05915" w:rsidP="00C05915">
      <w:pPr>
        <w:pStyle w:val="PL"/>
      </w:pPr>
      <w:r>
        <w:t xml:space="preserve">            $ref: 'TS29571_CommonData.yaml#/components/schemas/NfSetId'</w:t>
      </w:r>
    </w:p>
    <w:p w14:paraId="7EC93C22" w14:textId="77777777" w:rsidR="00C05915" w:rsidRDefault="00C05915" w:rsidP="00C05915">
      <w:pPr>
        <w:pStyle w:val="PL"/>
      </w:pPr>
      <w:r>
        <w:t xml:space="preserve">          minItems: 1</w:t>
      </w:r>
    </w:p>
    <w:p w14:paraId="0914DBCA" w14:textId="77777777" w:rsidR="00C05915" w:rsidRDefault="00C05915" w:rsidP="00C05915">
      <w:pPr>
        <w:pStyle w:val="PL"/>
      </w:pPr>
      <w:r>
        <w:t xml:space="preserve">        nfTypes:</w:t>
      </w:r>
    </w:p>
    <w:p w14:paraId="00409C8B" w14:textId="77777777" w:rsidR="00C05915" w:rsidRDefault="00C05915" w:rsidP="00C05915">
      <w:pPr>
        <w:pStyle w:val="PL"/>
      </w:pPr>
      <w:r>
        <w:t xml:space="preserve">          type: array</w:t>
      </w:r>
    </w:p>
    <w:p w14:paraId="49C230E6" w14:textId="77777777" w:rsidR="00C05915" w:rsidRDefault="00C05915" w:rsidP="00C05915">
      <w:pPr>
        <w:pStyle w:val="PL"/>
      </w:pPr>
      <w:r>
        <w:t xml:space="preserve">          items:</w:t>
      </w:r>
    </w:p>
    <w:p w14:paraId="39DACE6F" w14:textId="77777777" w:rsidR="00C05915" w:rsidRDefault="00C05915" w:rsidP="00C05915">
      <w:pPr>
        <w:pStyle w:val="PL"/>
      </w:pPr>
      <w:r>
        <w:t xml:space="preserve">            $ref: 'TS29510_Nnrf_NFManagement.yaml#/components/schemas/NFType'</w:t>
      </w:r>
    </w:p>
    <w:p w14:paraId="1A2E4940" w14:textId="77777777" w:rsidR="00C05915" w:rsidRDefault="00C05915" w:rsidP="00C05915">
      <w:pPr>
        <w:pStyle w:val="PL"/>
      </w:pPr>
      <w:r>
        <w:t xml:space="preserve">          minItems: 1</w:t>
      </w:r>
    </w:p>
    <w:p w14:paraId="7CBCD651" w14:textId="77777777" w:rsidR="00C05915" w:rsidRDefault="00C05915" w:rsidP="00C05915">
      <w:pPr>
        <w:pStyle w:val="PL"/>
      </w:pPr>
      <w:r>
        <w:t xml:space="preserve">        networkArea:</w:t>
      </w:r>
    </w:p>
    <w:p w14:paraId="7376D8DC" w14:textId="77777777" w:rsidR="00C05915" w:rsidRDefault="00C05915" w:rsidP="00C05915">
      <w:pPr>
        <w:pStyle w:val="PL"/>
      </w:pPr>
      <w:r>
        <w:t xml:space="preserve">          $ref: 'TS29554_Npcf_BDTPolicyControl.yaml#/components/schemas/NetworkAreaInfo'</w:t>
      </w:r>
    </w:p>
    <w:p w14:paraId="316A5E71" w14:textId="77777777" w:rsidR="00C05915" w:rsidRDefault="00C05915" w:rsidP="00C05915">
      <w:pPr>
        <w:pStyle w:val="PL"/>
      </w:pPr>
      <w:r>
        <w:t xml:space="preserve">        nsiIdInfos:</w:t>
      </w:r>
    </w:p>
    <w:p w14:paraId="58B5EBE4" w14:textId="77777777" w:rsidR="00C05915" w:rsidRDefault="00C05915" w:rsidP="00C05915">
      <w:pPr>
        <w:pStyle w:val="PL"/>
      </w:pPr>
      <w:r>
        <w:t xml:space="preserve">          type: array</w:t>
      </w:r>
    </w:p>
    <w:p w14:paraId="562777AC" w14:textId="77777777" w:rsidR="00C05915" w:rsidRDefault="00C05915" w:rsidP="00C05915">
      <w:pPr>
        <w:pStyle w:val="PL"/>
      </w:pPr>
      <w:r>
        <w:t xml:space="preserve">          items:</w:t>
      </w:r>
    </w:p>
    <w:p w14:paraId="4326E643" w14:textId="77777777" w:rsidR="00C05915" w:rsidRDefault="00C05915" w:rsidP="00C05915">
      <w:pPr>
        <w:pStyle w:val="PL"/>
      </w:pPr>
      <w:r>
        <w:t xml:space="preserve">            $ref: '#/components/schemas/NsiIdInfo'</w:t>
      </w:r>
    </w:p>
    <w:p w14:paraId="465C7DF1" w14:textId="77777777" w:rsidR="00C05915" w:rsidRDefault="00C05915" w:rsidP="00C05915">
      <w:pPr>
        <w:pStyle w:val="PL"/>
      </w:pPr>
      <w:r>
        <w:t xml:space="preserve">          minItems: 1</w:t>
      </w:r>
    </w:p>
    <w:p w14:paraId="65586C14" w14:textId="77777777" w:rsidR="00C05915" w:rsidRDefault="00C05915" w:rsidP="00C05915">
      <w:pPr>
        <w:pStyle w:val="PL"/>
      </w:pPr>
      <w:r>
        <w:t xml:space="preserve">        nsiLevelThrds:</w:t>
      </w:r>
    </w:p>
    <w:p w14:paraId="0C3719D4" w14:textId="77777777" w:rsidR="00C05915" w:rsidRDefault="00C05915" w:rsidP="00C05915">
      <w:pPr>
        <w:pStyle w:val="PL"/>
      </w:pPr>
      <w:r>
        <w:t xml:space="preserve">          type: array</w:t>
      </w:r>
    </w:p>
    <w:p w14:paraId="38E69655" w14:textId="77777777" w:rsidR="00C05915" w:rsidRDefault="00C05915" w:rsidP="00C05915">
      <w:pPr>
        <w:pStyle w:val="PL"/>
      </w:pPr>
      <w:r>
        <w:t xml:space="preserve">          items:</w:t>
      </w:r>
    </w:p>
    <w:p w14:paraId="01221D30" w14:textId="77777777" w:rsidR="00C05915" w:rsidRDefault="00C05915" w:rsidP="00C05915">
      <w:pPr>
        <w:pStyle w:val="PL"/>
      </w:pPr>
      <w:r>
        <w:t xml:space="preserve">            $ref: 'TS29571_CommonData.yaml#/components/schemas/Uinteger'</w:t>
      </w:r>
    </w:p>
    <w:p w14:paraId="14C679E8" w14:textId="77777777" w:rsidR="00C05915" w:rsidRDefault="00C05915" w:rsidP="00C05915">
      <w:pPr>
        <w:pStyle w:val="PL"/>
      </w:pPr>
      <w:r>
        <w:t xml:space="preserve">          minItems: 1</w:t>
      </w:r>
    </w:p>
    <w:p w14:paraId="1D3F66FE" w14:textId="77777777" w:rsidR="00C05915" w:rsidRDefault="00C05915" w:rsidP="00C05915">
      <w:pPr>
        <w:pStyle w:val="PL"/>
      </w:pPr>
      <w:r>
        <w:t xml:space="preserve">        qosRequ:</w:t>
      </w:r>
    </w:p>
    <w:p w14:paraId="245ED59C" w14:textId="77777777" w:rsidR="00C05915" w:rsidRDefault="00C05915" w:rsidP="00C05915">
      <w:pPr>
        <w:pStyle w:val="PL"/>
      </w:pPr>
      <w:r>
        <w:t xml:space="preserve">          $ref: '#/components/schemas/QosRequirement'</w:t>
      </w:r>
    </w:p>
    <w:p w14:paraId="65358DC2" w14:textId="77777777" w:rsidR="00C05915" w:rsidRDefault="00C05915" w:rsidP="00C05915">
      <w:pPr>
        <w:pStyle w:val="PL"/>
      </w:pPr>
      <w:r>
        <w:t xml:space="preserve">        qosFlowRetThds:</w:t>
      </w:r>
    </w:p>
    <w:p w14:paraId="528C49FE" w14:textId="77777777" w:rsidR="00C05915" w:rsidRDefault="00C05915" w:rsidP="00C05915">
      <w:pPr>
        <w:pStyle w:val="PL"/>
      </w:pPr>
      <w:r>
        <w:t xml:space="preserve">          type: array</w:t>
      </w:r>
    </w:p>
    <w:p w14:paraId="6AFF76D4" w14:textId="77777777" w:rsidR="00C05915" w:rsidRDefault="00C05915" w:rsidP="00C05915">
      <w:pPr>
        <w:pStyle w:val="PL"/>
      </w:pPr>
      <w:r>
        <w:t xml:space="preserve">          items:</w:t>
      </w:r>
    </w:p>
    <w:p w14:paraId="657E8FE2" w14:textId="77777777" w:rsidR="00C05915" w:rsidRDefault="00C05915" w:rsidP="00C05915">
      <w:pPr>
        <w:pStyle w:val="PL"/>
      </w:pPr>
      <w:r>
        <w:t xml:space="preserve">            $ref: '#/components/schemas/RetainabilityThreshold'</w:t>
      </w:r>
    </w:p>
    <w:p w14:paraId="4362CE75" w14:textId="77777777" w:rsidR="00C05915" w:rsidRDefault="00C05915" w:rsidP="00C05915">
      <w:pPr>
        <w:pStyle w:val="PL"/>
      </w:pPr>
      <w:r>
        <w:t xml:space="preserve">          minItems: 1</w:t>
      </w:r>
    </w:p>
    <w:p w14:paraId="409733EC" w14:textId="77777777" w:rsidR="00C05915" w:rsidRDefault="00C05915" w:rsidP="00C05915">
      <w:pPr>
        <w:pStyle w:val="PL"/>
      </w:pPr>
      <w:r>
        <w:t xml:space="preserve">        ranUeThrouThds:</w:t>
      </w:r>
    </w:p>
    <w:p w14:paraId="03AFC146" w14:textId="77777777" w:rsidR="00C05915" w:rsidRDefault="00C05915" w:rsidP="00C05915">
      <w:pPr>
        <w:pStyle w:val="PL"/>
      </w:pPr>
      <w:r>
        <w:t xml:space="preserve">          type: array</w:t>
      </w:r>
    </w:p>
    <w:p w14:paraId="08965A6C" w14:textId="77777777" w:rsidR="00C05915" w:rsidRDefault="00C05915" w:rsidP="00C05915">
      <w:pPr>
        <w:pStyle w:val="PL"/>
      </w:pPr>
      <w:r>
        <w:t xml:space="preserve">          items:</w:t>
      </w:r>
    </w:p>
    <w:p w14:paraId="0B17995C" w14:textId="77777777" w:rsidR="00C05915" w:rsidRDefault="00C05915" w:rsidP="00C05915">
      <w:pPr>
        <w:pStyle w:val="PL"/>
      </w:pPr>
      <w:r>
        <w:t xml:space="preserve">            $ref: 'TS29571_CommonData.yaml#/components/schemas/BitRate'</w:t>
      </w:r>
    </w:p>
    <w:p w14:paraId="236313C6" w14:textId="77777777" w:rsidR="00C05915" w:rsidRDefault="00C05915" w:rsidP="00C05915">
      <w:pPr>
        <w:pStyle w:val="PL"/>
      </w:pPr>
      <w:r>
        <w:lastRenderedPageBreak/>
        <w:t xml:space="preserve">          minItems: 1</w:t>
      </w:r>
    </w:p>
    <w:p w14:paraId="2AFA52FF" w14:textId="77777777" w:rsidR="00C05915" w:rsidRDefault="00C05915" w:rsidP="00C05915">
      <w:pPr>
        <w:pStyle w:val="PL"/>
      </w:pPr>
      <w:r>
        <w:t xml:space="preserve">        repetitionPeriod:</w:t>
      </w:r>
    </w:p>
    <w:p w14:paraId="604EBFBA" w14:textId="77777777" w:rsidR="00C05915" w:rsidRDefault="00C05915" w:rsidP="00C05915">
      <w:pPr>
        <w:pStyle w:val="PL"/>
      </w:pPr>
      <w:r>
        <w:t xml:space="preserve">          $ref: 'TS29571_CommonData.yaml#/components/schemas/DurationSec'</w:t>
      </w:r>
    </w:p>
    <w:p w14:paraId="481E1A29" w14:textId="77777777" w:rsidR="00C05915" w:rsidRDefault="00C05915" w:rsidP="00C05915">
      <w:pPr>
        <w:pStyle w:val="PL"/>
      </w:pPr>
      <w:r>
        <w:t xml:space="preserve">        snssaia:</w:t>
      </w:r>
    </w:p>
    <w:p w14:paraId="45DE7DB2" w14:textId="77777777" w:rsidR="00C05915" w:rsidRDefault="00C05915" w:rsidP="00C05915">
      <w:pPr>
        <w:pStyle w:val="PL"/>
      </w:pPr>
      <w:r>
        <w:t xml:space="preserve">          type: array</w:t>
      </w:r>
    </w:p>
    <w:p w14:paraId="0388F799" w14:textId="77777777" w:rsidR="00C05915" w:rsidRDefault="00C05915" w:rsidP="00C05915">
      <w:pPr>
        <w:pStyle w:val="PL"/>
      </w:pPr>
      <w:r>
        <w:t xml:space="preserve">          items:</w:t>
      </w:r>
    </w:p>
    <w:p w14:paraId="388F6B92" w14:textId="77777777" w:rsidR="00C05915" w:rsidRDefault="00C05915" w:rsidP="00C05915">
      <w:pPr>
        <w:pStyle w:val="PL"/>
      </w:pPr>
      <w:r>
        <w:t xml:space="preserve">            $ref: 'TS29571_CommonData.yaml#/components/schemas/Snssai'</w:t>
      </w:r>
    </w:p>
    <w:p w14:paraId="711E8259" w14:textId="77777777" w:rsidR="00C05915" w:rsidRDefault="00C05915" w:rsidP="00C05915">
      <w:pPr>
        <w:pStyle w:val="PL"/>
      </w:pPr>
      <w:r>
        <w:t xml:space="preserve">          minItems: 1</w:t>
      </w:r>
    </w:p>
    <w:p w14:paraId="3A7B8705" w14:textId="77777777" w:rsidR="00C05915" w:rsidRDefault="00C05915" w:rsidP="00C05915">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FF799DE" w14:textId="77777777" w:rsidR="00C05915" w:rsidRDefault="00C05915" w:rsidP="00C05915">
      <w:pPr>
        <w:pStyle w:val="PL"/>
      </w:pPr>
      <w:r>
        <w:t xml:space="preserve">        tgtUe:</w:t>
      </w:r>
    </w:p>
    <w:p w14:paraId="48D6A553" w14:textId="77777777" w:rsidR="00C05915" w:rsidRDefault="00C05915" w:rsidP="00C05915">
      <w:pPr>
        <w:pStyle w:val="PL"/>
      </w:pPr>
      <w:r>
        <w:t xml:space="preserve">          $ref: '#/components/schemas/TargetUeInformation'</w:t>
      </w:r>
    </w:p>
    <w:p w14:paraId="6D914C86" w14:textId="77777777" w:rsidR="00C05915" w:rsidRDefault="00C05915" w:rsidP="00C05915">
      <w:pPr>
        <w:pStyle w:val="PL"/>
      </w:pPr>
      <w:r>
        <w:t xml:space="preserve">        congThresholds:</w:t>
      </w:r>
    </w:p>
    <w:p w14:paraId="7A3195AE" w14:textId="77777777" w:rsidR="00C05915" w:rsidRDefault="00C05915" w:rsidP="00C05915">
      <w:pPr>
        <w:pStyle w:val="PL"/>
      </w:pPr>
      <w:r>
        <w:t xml:space="preserve">          type: array</w:t>
      </w:r>
    </w:p>
    <w:p w14:paraId="5B482EB8" w14:textId="77777777" w:rsidR="00C05915" w:rsidRDefault="00C05915" w:rsidP="00C05915">
      <w:pPr>
        <w:pStyle w:val="PL"/>
      </w:pPr>
      <w:r>
        <w:t xml:space="preserve">          items:</w:t>
      </w:r>
    </w:p>
    <w:p w14:paraId="7B352214" w14:textId="77777777" w:rsidR="00C05915" w:rsidRDefault="00C05915" w:rsidP="00C05915">
      <w:pPr>
        <w:pStyle w:val="PL"/>
      </w:pPr>
      <w:r>
        <w:t xml:space="preserve">            $ref: '#/components/schemas/ThresholdLevel'</w:t>
      </w:r>
    </w:p>
    <w:p w14:paraId="40696648" w14:textId="77777777" w:rsidR="00C05915" w:rsidRDefault="00C05915" w:rsidP="00C05915">
      <w:pPr>
        <w:pStyle w:val="PL"/>
      </w:pPr>
      <w:r>
        <w:t xml:space="preserve">          minItems: 1</w:t>
      </w:r>
    </w:p>
    <w:p w14:paraId="2685AC4D" w14:textId="77777777" w:rsidR="00C05915" w:rsidRDefault="00C05915" w:rsidP="00C05915">
      <w:pPr>
        <w:pStyle w:val="PL"/>
      </w:pPr>
      <w:r>
        <w:t xml:space="preserve">        nwPerfRequs:</w:t>
      </w:r>
    </w:p>
    <w:p w14:paraId="712FDF22" w14:textId="77777777" w:rsidR="00C05915" w:rsidRDefault="00C05915" w:rsidP="00C05915">
      <w:pPr>
        <w:pStyle w:val="PL"/>
      </w:pPr>
      <w:r>
        <w:t xml:space="preserve">          type: array</w:t>
      </w:r>
    </w:p>
    <w:p w14:paraId="54902166" w14:textId="77777777" w:rsidR="00C05915" w:rsidRDefault="00C05915" w:rsidP="00C05915">
      <w:pPr>
        <w:pStyle w:val="PL"/>
      </w:pPr>
      <w:r>
        <w:t xml:space="preserve">          items:</w:t>
      </w:r>
    </w:p>
    <w:p w14:paraId="385E1E3F" w14:textId="77777777" w:rsidR="00C05915" w:rsidRDefault="00C05915" w:rsidP="00C05915">
      <w:pPr>
        <w:pStyle w:val="PL"/>
      </w:pPr>
      <w:r>
        <w:t xml:space="preserve">            $ref: '#/components/schemas/NetworkPerfRequirement'</w:t>
      </w:r>
    </w:p>
    <w:p w14:paraId="0DBB28B6" w14:textId="77777777" w:rsidR="00C05915" w:rsidRDefault="00C05915" w:rsidP="00C05915">
      <w:pPr>
        <w:pStyle w:val="PL"/>
      </w:pPr>
      <w:r>
        <w:t xml:space="preserve">          minItems: 1</w:t>
      </w:r>
    </w:p>
    <w:p w14:paraId="60158F14" w14:textId="77777777" w:rsidR="00C05915" w:rsidRDefault="00C05915" w:rsidP="00C05915">
      <w:pPr>
        <w:pStyle w:val="PL"/>
      </w:pPr>
      <w:r>
        <w:t xml:space="preserve">        bwRequs:</w:t>
      </w:r>
    </w:p>
    <w:p w14:paraId="361EDE9D" w14:textId="77777777" w:rsidR="00C05915" w:rsidRDefault="00C05915" w:rsidP="00C05915">
      <w:pPr>
        <w:pStyle w:val="PL"/>
      </w:pPr>
      <w:r>
        <w:t xml:space="preserve">          type: array</w:t>
      </w:r>
    </w:p>
    <w:p w14:paraId="594EF989" w14:textId="77777777" w:rsidR="00C05915" w:rsidRDefault="00C05915" w:rsidP="00C05915">
      <w:pPr>
        <w:pStyle w:val="PL"/>
      </w:pPr>
      <w:r>
        <w:t xml:space="preserve">          items:</w:t>
      </w:r>
    </w:p>
    <w:p w14:paraId="45C7E811" w14:textId="77777777" w:rsidR="00C05915" w:rsidRDefault="00C05915" w:rsidP="00C05915">
      <w:pPr>
        <w:pStyle w:val="PL"/>
      </w:pPr>
      <w:r>
        <w:t xml:space="preserve">            $ref: '#/components/schemas/BwRequirement'</w:t>
      </w:r>
    </w:p>
    <w:p w14:paraId="211EB237" w14:textId="77777777" w:rsidR="00C05915" w:rsidRDefault="00C05915" w:rsidP="00C05915">
      <w:pPr>
        <w:pStyle w:val="PL"/>
      </w:pPr>
      <w:r>
        <w:t xml:space="preserve">          minItems: 1</w:t>
      </w:r>
    </w:p>
    <w:p w14:paraId="31A799E2" w14:textId="77777777" w:rsidR="00C05915" w:rsidRDefault="00C05915" w:rsidP="00C05915">
      <w:pPr>
        <w:pStyle w:val="PL"/>
      </w:pPr>
      <w:r>
        <w:t xml:space="preserve">        excepRequs:</w:t>
      </w:r>
    </w:p>
    <w:p w14:paraId="05C74BE5" w14:textId="77777777" w:rsidR="00C05915" w:rsidRDefault="00C05915" w:rsidP="00C05915">
      <w:pPr>
        <w:pStyle w:val="PL"/>
      </w:pPr>
      <w:r>
        <w:t xml:space="preserve">          type: array</w:t>
      </w:r>
    </w:p>
    <w:p w14:paraId="49B74D08" w14:textId="77777777" w:rsidR="00C05915" w:rsidRDefault="00C05915" w:rsidP="00C05915">
      <w:pPr>
        <w:pStyle w:val="PL"/>
      </w:pPr>
      <w:r>
        <w:t xml:space="preserve">          items:</w:t>
      </w:r>
    </w:p>
    <w:p w14:paraId="181318A1" w14:textId="77777777" w:rsidR="00C05915" w:rsidRDefault="00C05915" w:rsidP="00C05915">
      <w:pPr>
        <w:pStyle w:val="PL"/>
      </w:pPr>
      <w:r>
        <w:t xml:space="preserve">            $ref: '#/components/schemas/Exception'</w:t>
      </w:r>
    </w:p>
    <w:p w14:paraId="2FA4A178" w14:textId="77777777" w:rsidR="00C05915" w:rsidRDefault="00C05915" w:rsidP="00C05915">
      <w:pPr>
        <w:pStyle w:val="PL"/>
      </w:pPr>
      <w:r>
        <w:t xml:space="preserve">          minItems: 1</w:t>
      </w:r>
    </w:p>
    <w:p w14:paraId="59D34F49" w14:textId="77777777" w:rsidR="00C05915" w:rsidRDefault="00C05915" w:rsidP="00C05915">
      <w:pPr>
        <w:pStyle w:val="PL"/>
      </w:pPr>
      <w:r>
        <w:t xml:space="preserve">        exptAnaType:</w:t>
      </w:r>
    </w:p>
    <w:p w14:paraId="1A95836E" w14:textId="77777777" w:rsidR="00C05915" w:rsidRDefault="00C05915" w:rsidP="00C05915">
      <w:pPr>
        <w:pStyle w:val="PL"/>
      </w:pPr>
      <w:r>
        <w:t xml:space="preserve">          $ref: '#/components/schemas/ExpectedAnalyticsType'</w:t>
      </w:r>
    </w:p>
    <w:p w14:paraId="74DFD99E" w14:textId="77777777" w:rsidR="00C05915" w:rsidRDefault="00C05915" w:rsidP="00C05915">
      <w:pPr>
        <w:pStyle w:val="PL"/>
      </w:pPr>
      <w:r>
        <w:t xml:space="preserve">        exptUeBehav:</w:t>
      </w:r>
    </w:p>
    <w:p w14:paraId="4AAC6740" w14:textId="77777777" w:rsidR="00C05915" w:rsidRDefault="00C05915" w:rsidP="00C05915">
      <w:pPr>
        <w:pStyle w:val="PL"/>
      </w:pPr>
      <w:r>
        <w:t xml:space="preserve">          $ref: 'TS29503_Nudm_SDM.yaml#/components/schemas/ExpectedUeBehaviourData'</w:t>
      </w:r>
    </w:p>
    <w:p w14:paraId="5301EEF8" w14:textId="77777777" w:rsidR="00C05915" w:rsidRDefault="00C05915" w:rsidP="00C05915">
      <w:pPr>
        <w:pStyle w:val="PL"/>
      </w:pPr>
      <w:r>
        <w:t xml:space="preserve">      required:</w:t>
      </w:r>
    </w:p>
    <w:p w14:paraId="0C398F71" w14:textId="77777777" w:rsidR="00C05915" w:rsidRDefault="00C05915" w:rsidP="00C05915">
      <w:pPr>
        <w:pStyle w:val="PL"/>
      </w:pPr>
      <w:r>
        <w:t xml:space="preserve">        - event</w:t>
      </w:r>
    </w:p>
    <w:p w14:paraId="17409262" w14:textId="77777777" w:rsidR="00C05915" w:rsidRDefault="00C05915" w:rsidP="00C05915">
      <w:pPr>
        <w:pStyle w:val="PL"/>
      </w:pPr>
      <w:r>
        <w:t xml:space="preserve">    NnwdafEventsSubscriptionNotification:</w:t>
      </w:r>
    </w:p>
    <w:p w14:paraId="233C7326" w14:textId="77777777" w:rsidR="00C05915" w:rsidRDefault="00C05915" w:rsidP="00C05915">
      <w:pPr>
        <w:pStyle w:val="PL"/>
      </w:pPr>
      <w:r>
        <w:t xml:space="preserve">      type: object</w:t>
      </w:r>
    </w:p>
    <w:p w14:paraId="611A3F76" w14:textId="77777777" w:rsidR="00C05915" w:rsidRDefault="00C05915" w:rsidP="00C05915">
      <w:pPr>
        <w:pStyle w:val="PL"/>
      </w:pPr>
      <w:r>
        <w:t xml:space="preserve">      properties:</w:t>
      </w:r>
    </w:p>
    <w:p w14:paraId="470176B8" w14:textId="77777777" w:rsidR="00C05915" w:rsidRDefault="00C05915" w:rsidP="00C05915">
      <w:pPr>
        <w:pStyle w:val="PL"/>
      </w:pPr>
      <w:r>
        <w:t xml:space="preserve">        eventNotifications:</w:t>
      </w:r>
    </w:p>
    <w:p w14:paraId="1E345D6B" w14:textId="77777777" w:rsidR="00C05915" w:rsidRDefault="00C05915" w:rsidP="00C05915">
      <w:pPr>
        <w:pStyle w:val="PL"/>
      </w:pPr>
      <w:r>
        <w:t xml:space="preserve">          type: array</w:t>
      </w:r>
    </w:p>
    <w:p w14:paraId="59F08CEA" w14:textId="77777777" w:rsidR="00C05915" w:rsidRDefault="00C05915" w:rsidP="00C05915">
      <w:pPr>
        <w:pStyle w:val="PL"/>
      </w:pPr>
      <w:r>
        <w:t xml:space="preserve">          items:</w:t>
      </w:r>
    </w:p>
    <w:p w14:paraId="7C5ACBF0" w14:textId="77777777" w:rsidR="00C05915" w:rsidRDefault="00C05915" w:rsidP="00C05915">
      <w:pPr>
        <w:pStyle w:val="PL"/>
      </w:pPr>
      <w:r>
        <w:t xml:space="preserve">            $ref: '#/components/schemas/EventNotification'</w:t>
      </w:r>
    </w:p>
    <w:p w14:paraId="424EBBB6" w14:textId="77777777" w:rsidR="00C05915" w:rsidRDefault="00C05915" w:rsidP="00C05915">
      <w:pPr>
        <w:pStyle w:val="PL"/>
      </w:pPr>
      <w:r>
        <w:t xml:space="preserve">          minItems: 1</w:t>
      </w:r>
    </w:p>
    <w:p w14:paraId="618402F7" w14:textId="77777777" w:rsidR="00C05915" w:rsidRDefault="00C05915" w:rsidP="00C05915">
      <w:pPr>
        <w:pStyle w:val="PL"/>
      </w:pPr>
      <w:r>
        <w:t xml:space="preserve">          description: Notifications about Individual Events</w:t>
      </w:r>
    </w:p>
    <w:p w14:paraId="2072B35F" w14:textId="77777777" w:rsidR="00C05915" w:rsidRDefault="00C05915" w:rsidP="00C05915">
      <w:pPr>
        <w:pStyle w:val="PL"/>
      </w:pPr>
      <w:r>
        <w:t xml:space="preserve">        subscriptionId:</w:t>
      </w:r>
    </w:p>
    <w:p w14:paraId="6B57FDBB" w14:textId="77777777" w:rsidR="00C05915" w:rsidRDefault="00C05915" w:rsidP="00C05915">
      <w:pPr>
        <w:pStyle w:val="PL"/>
      </w:pPr>
      <w:r>
        <w:t xml:space="preserve">          type: string</w:t>
      </w:r>
    </w:p>
    <w:p w14:paraId="29ADCDF2" w14:textId="77777777" w:rsidR="00C05915" w:rsidRDefault="00C05915" w:rsidP="00C05915">
      <w:pPr>
        <w:pStyle w:val="PL"/>
      </w:pPr>
      <w:r>
        <w:t xml:space="preserve">          description: String identifying a subscription to the Nnwdaf_EventsSubscription Service</w:t>
      </w:r>
    </w:p>
    <w:p w14:paraId="0BC27CAE" w14:textId="77777777" w:rsidR="00C05915" w:rsidRDefault="00C05915" w:rsidP="00C05915">
      <w:pPr>
        <w:pStyle w:val="PL"/>
      </w:pPr>
      <w:r>
        <w:t xml:space="preserve">      required:</w:t>
      </w:r>
    </w:p>
    <w:p w14:paraId="3F35E8CA" w14:textId="77777777" w:rsidR="00C05915" w:rsidRDefault="00C05915" w:rsidP="00C05915">
      <w:pPr>
        <w:pStyle w:val="PL"/>
      </w:pPr>
      <w:r>
        <w:t xml:space="preserve">        - eventNotifications</w:t>
      </w:r>
    </w:p>
    <w:p w14:paraId="12307576" w14:textId="77777777" w:rsidR="00C05915" w:rsidRDefault="00C05915" w:rsidP="00C05915">
      <w:pPr>
        <w:pStyle w:val="PL"/>
      </w:pPr>
      <w:r>
        <w:t xml:space="preserve">        - subscriptionId</w:t>
      </w:r>
    </w:p>
    <w:p w14:paraId="6816EECE" w14:textId="77777777" w:rsidR="00C05915" w:rsidRDefault="00C05915" w:rsidP="00C05915">
      <w:pPr>
        <w:pStyle w:val="PL"/>
      </w:pPr>
      <w:r>
        <w:t xml:space="preserve">    EventNotification:</w:t>
      </w:r>
    </w:p>
    <w:p w14:paraId="52D444DA" w14:textId="77777777" w:rsidR="00C05915" w:rsidRDefault="00C05915" w:rsidP="00C05915">
      <w:pPr>
        <w:pStyle w:val="PL"/>
      </w:pPr>
      <w:r>
        <w:t xml:space="preserve">      type: object</w:t>
      </w:r>
    </w:p>
    <w:p w14:paraId="34624E3D" w14:textId="77777777" w:rsidR="00C05915" w:rsidRDefault="00C05915" w:rsidP="00C05915">
      <w:pPr>
        <w:pStyle w:val="PL"/>
      </w:pPr>
      <w:r>
        <w:t xml:space="preserve">      properties:</w:t>
      </w:r>
    </w:p>
    <w:p w14:paraId="3A605B58" w14:textId="77777777" w:rsidR="00C05915" w:rsidRDefault="00C05915" w:rsidP="00C05915">
      <w:pPr>
        <w:pStyle w:val="PL"/>
      </w:pPr>
      <w:r>
        <w:t xml:space="preserve">        event:</w:t>
      </w:r>
    </w:p>
    <w:p w14:paraId="1D9D0900" w14:textId="77777777" w:rsidR="00C05915" w:rsidRDefault="00C05915" w:rsidP="00C05915">
      <w:pPr>
        <w:pStyle w:val="PL"/>
      </w:pPr>
      <w:r>
        <w:t xml:space="preserve">          $ref: '#/components/schemas/NwdafEvent'</w:t>
      </w:r>
    </w:p>
    <w:p w14:paraId="2C6F0A29" w14:textId="77777777" w:rsidR="00C05915" w:rsidRDefault="00C05915" w:rsidP="00C05915">
      <w:pPr>
        <w:pStyle w:val="PL"/>
      </w:pPr>
      <w:r>
        <w:t xml:space="preserve">        expiry:</w:t>
      </w:r>
    </w:p>
    <w:p w14:paraId="3AE59379" w14:textId="77777777" w:rsidR="00C05915" w:rsidRDefault="00C05915" w:rsidP="00C05915">
      <w:pPr>
        <w:pStyle w:val="PL"/>
      </w:pPr>
      <w:r>
        <w:t xml:space="preserve">          $ref: 'TS29571_CommonData.yaml#/components/schemas/DateTime'</w:t>
      </w:r>
    </w:p>
    <w:p w14:paraId="145754DD" w14:textId="77777777" w:rsidR="00C05915" w:rsidRDefault="00C05915" w:rsidP="00C05915">
      <w:pPr>
        <w:pStyle w:val="PL"/>
      </w:pPr>
      <w:r>
        <w:t xml:space="preserve">        timeStampGen:</w:t>
      </w:r>
    </w:p>
    <w:p w14:paraId="755F55D5" w14:textId="77777777" w:rsidR="00C05915" w:rsidRDefault="00C05915" w:rsidP="00C05915">
      <w:pPr>
        <w:pStyle w:val="PL"/>
      </w:pPr>
      <w:r>
        <w:t xml:space="preserve">          $ref: 'TS29571_CommonData.yaml#/components/schemas/DateTime'</w:t>
      </w:r>
    </w:p>
    <w:p w14:paraId="656CCB61" w14:textId="77777777" w:rsidR="00C05915" w:rsidRDefault="00C05915" w:rsidP="00C05915">
      <w:pPr>
        <w:pStyle w:val="PL"/>
      </w:pPr>
      <w:r>
        <w:t xml:space="preserve">        nfLoadLevelInfos:</w:t>
      </w:r>
    </w:p>
    <w:p w14:paraId="19C343F3" w14:textId="77777777" w:rsidR="00C05915" w:rsidRDefault="00C05915" w:rsidP="00C05915">
      <w:pPr>
        <w:pStyle w:val="PL"/>
      </w:pPr>
      <w:r>
        <w:t xml:space="preserve">          type: array</w:t>
      </w:r>
    </w:p>
    <w:p w14:paraId="7312707B" w14:textId="77777777" w:rsidR="00C05915" w:rsidRDefault="00C05915" w:rsidP="00C05915">
      <w:pPr>
        <w:pStyle w:val="PL"/>
      </w:pPr>
      <w:r>
        <w:t xml:space="preserve">          items:</w:t>
      </w:r>
    </w:p>
    <w:p w14:paraId="25720929" w14:textId="77777777" w:rsidR="00C05915" w:rsidRDefault="00C05915" w:rsidP="00C05915">
      <w:pPr>
        <w:pStyle w:val="PL"/>
      </w:pPr>
      <w:r>
        <w:t xml:space="preserve">            $ref: '#/components/schemas/NfLoadLevelInformation'</w:t>
      </w:r>
    </w:p>
    <w:p w14:paraId="22D621B8" w14:textId="77777777" w:rsidR="00C05915" w:rsidRDefault="00C05915" w:rsidP="00C05915">
      <w:pPr>
        <w:pStyle w:val="PL"/>
      </w:pPr>
      <w:r>
        <w:t xml:space="preserve">          minItems: 1</w:t>
      </w:r>
    </w:p>
    <w:p w14:paraId="0BD84FB0" w14:textId="77777777" w:rsidR="00C05915" w:rsidRDefault="00C05915" w:rsidP="00C05915">
      <w:pPr>
        <w:pStyle w:val="PL"/>
      </w:pPr>
      <w:r>
        <w:t xml:space="preserve">        nsiLoadLevelInfos:</w:t>
      </w:r>
    </w:p>
    <w:p w14:paraId="0475BD20" w14:textId="77777777" w:rsidR="00C05915" w:rsidRDefault="00C05915" w:rsidP="00C05915">
      <w:pPr>
        <w:pStyle w:val="PL"/>
      </w:pPr>
      <w:r>
        <w:t xml:space="preserve">          type: array</w:t>
      </w:r>
    </w:p>
    <w:p w14:paraId="33E53238" w14:textId="77777777" w:rsidR="00C05915" w:rsidRDefault="00C05915" w:rsidP="00C05915">
      <w:pPr>
        <w:pStyle w:val="PL"/>
      </w:pPr>
      <w:r>
        <w:t xml:space="preserve">          items:</w:t>
      </w:r>
    </w:p>
    <w:p w14:paraId="7AC44DA8" w14:textId="77777777" w:rsidR="00C05915" w:rsidRDefault="00C05915" w:rsidP="00C05915">
      <w:pPr>
        <w:pStyle w:val="PL"/>
      </w:pPr>
      <w:r>
        <w:t xml:space="preserve">            $ref: '#/components/schemas/NsiLoadLevelInfo'</w:t>
      </w:r>
    </w:p>
    <w:p w14:paraId="57E41287" w14:textId="77777777" w:rsidR="00C05915" w:rsidRDefault="00C05915" w:rsidP="00C05915">
      <w:pPr>
        <w:pStyle w:val="PL"/>
      </w:pPr>
      <w:r>
        <w:t xml:space="preserve">          minItems: 1</w:t>
      </w:r>
    </w:p>
    <w:p w14:paraId="63A79F7B" w14:textId="77777777" w:rsidR="00C05915" w:rsidRDefault="00C05915" w:rsidP="00C05915">
      <w:pPr>
        <w:pStyle w:val="PL"/>
      </w:pPr>
      <w:r>
        <w:t xml:space="preserve">        sliceLoadLevelInfo:</w:t>
      </w:r>
    </w:p>
    <w:p w14:paraId="309E14BD" w14:textId="77777777" w:rsidR="00C05915" w:rsidRDefault="00C05915" w:rsidP="00C05915">
      <w:pPr>
        <w:pStyle w:val="PL"/>
      </w:pPr>
      <w:r>
        <w:t xml:space="preserve">          $ref: '#/components/schemas/SliceLoadLevelInformation'</w:t>
      </w:r>
    </w:p>
    <w:p w14:paraId="3B8E7572" w14:textId="77777777" w:rsidR="00C05915" w:rsidRDefault="00C05915" w:rsidP="00C05915">
      <w:pPr>
        <w:pStyle w:val="PL"/>
      </w:pPr>
      <w:r>
        <w:t xml:space="preserve">        svcExps:</w:t>
      </w:r>
    </w:p>
    <w:p w14:paraId="633C67A2" w14:textId="77777777" w:rsidR="00C05915" w:rsidRDefault="00C05915" w:rsidP="00C05915">
      <w:pPr>
        <w:pStyle w:val="PL"/>
      </w:pPr>
      <w:r>
        <w:lastRenderedPageBreak/>
        <w:t xml:space="preserve">          type: array</w:t>
      </w:r>
    </w:p>
    <w:p w14:paraId="1F60AE29" w14:textId="77777777" w:rsidR="00C05915" w:rsidRDefault="00C05915" w:rsidP="00C05915">
      <w:pPr>
        <w:pStyle w:val="PL"/>
      </w:pPr>
      <w:r>
        <w:t xml:space="preserve">          items:</w:t>
      </w:r>
    </w:p>
    <w:p w14:paraId="5B061B7B" w14:textId="77777777" w:rsidR="00C05915" w:rsidRDefault="00C05915" w:rsidP="00C05915">
      <w:pPr>
        <w:pStyle w:val="PL"/>
      </w:pPr>
      <w:r>
        <w:t xml:space="preserve">            $ref: '#/components/schemas/ServiceExperienceInfo'</w:t>
      </w:r>
    </w:p>
    <w:p w14:paraId="14592D8E" w14:textId="77777777" w:rsidR="00C05915" w:rsidRDefault="00C05915" w:rsidP="00C05915">
      <w:pPr>
        <w:pStyle w:val="PL"/>
      </w:pPr>
      <w:r>
        <w:t xml:space="preserve">          minItems: 1</w:t>
      </w:r>
    </w:p>
    <w:p w14:paraId="3C355B55" w14:textId="77777777" w:rsidR="00C05915" w:rsidRDefault="00C05915" w:rsidP="00C05915">
      <w:pPr>
        <w:pStyle w:val="PL"/>
      </w:pPr>
      <w:r>
        <w:t xml:space="preserve">        qosSustainInfos:</w:t>
      </w:r>
    </w:p>
    <w:p w14:paraId="65FD8EF0" w14:textId="77777777" w:rsidR="00C05915" w:rsidRDefault="00C05915" w:rsidP="00C05915">
      <w:pPr>
        <w:pStyle w:val="PL"/>
      </w:pPr>
      <w:r>
        <w:t xml:space="preserve">          type: array</w:t>
      </w:r>
    </w:p>
    <w:p w14:paraId="4B617CD5" w14:textId="77777777" w:rsidR="00C05915" w:rsidRDefault="00C05915" w:rsidP="00C05915">
      <w:pPr>
        <w:pStyle w:val="PL"/>
      </w:pPr>
      <w:r>
        <w:t xml:space="preserve">          items:</w:t>
      </w:r>
    </w:p>
    <w:p w14:paraId="75FEC394" w14:textId="77777777" w:rsidR="00C05915" w:rsidRDefault="00C05915" w:rsidP="00C05915">
      <w:pPr>
        <w:pStyle w:val="PL"/>
      </w:pPr>
      <w:r>
        <w:t xml:space="preserve">            $ref: '#/components/schemas/QosSustainabilityInfo'</w:t>
      </w:r>
    </w:p>
    <w:p w14:paraId="49A1FA8D" w14:textId="77777777" w:rsidR="00C05915" w:rsidRDefault="00C05915" w:rsidP="00C05915">
      <w:pPr>
        <w:pStyle w:val="PL"/>
      </w:pPr>
      <w:r>
        <w:t xml:space="preserve">          minItems: 1</w:t>
      </w:r>
    </w:p>
    <w:p w14:paraId="6615E1BD" w14:textId="77777777" w:rsidR="00C05915" w:rsidRDefault="00C05915" w:rsidP="00C05915">
      <w:pPr>
        <w:pStyle w:val="PL"/>
      </w:pPr>
      <w:r>
        <w:t xml:space="preserve">        ueComms:</w:t>
      </w:r>
    </w:p>
    <w:p w14:paraId="70820CCA" w14:textId="77777777" w:rsidR="00C05915" w:rsidRDefault="00C05915" w:rsidP="00C05915">
      <w:pPr>
        <w:pStyle w:val="PL"/>
      </w:pPr>
      <w:r>
        <w:t xml:space="preserve">          type: array</w:t>
      </w:r>
    </w:p>
    <w:p w14:paraId="48318842" w14:textId="77777777" w:rsidR="00C05915" w:rsidRDefault="00C05915" w:rsidP="00C05915">
      <w:pPr>
        <w:pStyle w:val="PL"/>
      </w:pPr>
      <w:r>
        <w:t xml:space="preserve">          items:</w:t>
      </w:r>
    </w:p>
    <w:p w14:paraId="2F4534F4" w14:textId="77777777" w:rsidR="00C05915" w:rsidRDefault="00C05915" w:rsidP="00C05915">
      <w:pPr>
        <w:pStyle w:val="PL"/>
      </w:pPr>
      <w:r>
        <w:t xml:space="preserve">            $ref: '#/components/schemas/UeCommunication'</w:t>
      </w:r>
    </w:p>
    <w:p w14:paraId="0D0D3A7A" w14:textId="77777777" w:rsidR="00C05915" w:rsidRDefault="00C05915" w:rsidP="00C05915">
      <w:pPr>
        <w:pStyle w:val="PL"/>
      </w:pPr>
      <w:r>
        <w:t xml:space="preserve">          minItems: 1</w:t>
      </w:r>
    </w:p>
    <w:p w14:paraId="4F8918E3" w14:textId="77777777" w:rsidR="00C05915" w:rsidRDefault="00C05915" w:rsidP="00C05915">
      <w:pPr>
        <w:pStyle w:val="PL"/>
      </w:pPr>
      <w:r>
        <w:t xml:space="preserve">        ueMobs:</w:t>
      </w:r>
    </w:p>
    <w:p w14:paraId="598C89A4" w14:textId="77777777" w:rsidR="00C05915" w:rsidRDefault="00C05915" w:rsidP="00C05915">
      <w:pPr>
        <w:pStyle w:val="PL"/>
      </w:pPr>
      <w:r>
        <w:t xml:space="preserve">          type: array</w:t>
      </w:r>
    </w:p>
    <w:p w14:paraId="7F8935DC" w14:textId="77777777" w:rsidR="00C05915" w:rsidRDefault="00C05915" w:rsidP="00C05915">
      <w:pPr>
        <w:pStyle w:val="PL"/>
      </w:pPr>
      <w:r>
        <w:t xml:space="preserve">          items:</w:t>
      </w:r>
    </w:p>
    <w:p w14:paraId="4DE43E98" w14:textId="77777777" w:rsidR="00C05915" w:rsidRDefault="00C05915" w:rsidP="00C05915">
      <w:pPr>
        <w:pStyle w:val="PL"/>
      </w:pPr>
      <w:r>
        <w:t xml:space="preserve">            $ref: '#/components/schemas/UeMobility'</w:t>
      </w:r>
    </w:p>
    <w:p w14:paraId="484228DB" w14:textId="77777777" w:rsidR="00C05915" w:rsidRDefault="00C05915" w:rsidP="00C05915">
      <w:pPr>
        <w:pStyle w:val="PL"/>
      </w:pPr>
      <w:r>
        <w:t xml:space="preserve">          minItems: 1</w:t>
      </w:r>
    </w:p>
    <w:p w14:paraId="2D263905" w14:textId="77777777" w:rsidR="00C05915" w:rsidRDefault="00C05915" w:rsidP="00C05915">
      <w:pPr>
        <w:pStyle w:val="PL"/>
      </w:pPr>
      <w:r>
        <w:t xml:space="preserve">        userDataCongInfos:</w:t>
      </w:r>
    </w:p>
    <w:p w14:paraId="2E663807" w14:textId="77777777" w:rsidR="00C05915" w:rsidRDefault="00C05915" w:rsidP="00C05915">
      <w:pPr>
        <w:pStyle w:val="PL"/>
      </w:pPr>
      <w:r>
        <w:t xml:space="preserve">          type: array</w:t>
      </w:r>
    </w:p>
    <w:p w14:paraId="22803BC3" w14:textId="77777777" w:rsidR="00C05915" w:rsidRDefault="00C05915" w:rsidP="00C05915">
      <w:pPr>
        <w:pStyle w:val="PL"/>
      </w:pPr>
      <w:r>
        <w:t xml:space="preserve">          items:</w:t>
      </w:r>
    </w:p>
    <w:p w14:paraId="2C816BCD" w14:textId="77777777" w:rsidR="00C05915" w:rsidRDefault="00C05915" w:rsidP="00C05915">
      <w:pPr>
        <w:pStyle w:val="PL"/>
      </w:pPr>
      <w:r>
        <w:t xml:space="preserve">            $ref: '#/components/schemas/UserDataCongestionInfo'</w:t>
      </w:r>
    </w:p>
    <w:p w14:paraId="7C1167A5" w14:textId="77777777" w:rsidR="00C05915" w:rsidRDefault="00C05915" w:rsidP="00C05915">
      <w:pPr>
        <w:pStyle w:val="PL"/>
      </w:pPr>
      <w:r>
        <w:t xml:space="preserve">          minItems: 1</w:t>
      </w:r>
    </w:p>
    <w:p w14:paraId="42C20C6B" w14:textId="77777777" w:rsidR="00C05915" w:rsidRDefault="00C05915" w:rsidP="00C05915">
      <w:pPr>
        <w:pStyle w:val="PL"/>
      </w:pPr>
      <w:r>
        <w:t xml:space="preserve">        abnorBehavrs:</w:t>
      </w:r>
    </w:p>
    <w:p w14:paraId="296338DE" w14:textId="77777777" w:rsidR="00C05915" w:rsidRDefault="00C05915" w:rsidP="00C05915">
      <w:pPr>
        <w:pStyle w:val="PL"/>
      </w:pPr>
      <w:r>
        <w:t xml:space="preserve">          type: array</w:t>
      </w:r>
    </w:p>
    <w:p w14:paraId="5E8967E0" w14:textId="77777777" w:rsidR="00C05915" w:rsidRDefault="00C05915" w:rsidP="00C05915">
      <w:pPr>
        <w:pStyle w:val="PL"/>
      </w:pPr>
      <w:r>
        <w:t xml:space="preserve">          items:</w:t>
      </w:r>
    </w:p>
    <w:p w14:paraId="5862E44D" w14:textId="77777777" w:rsidR="00C05915" w:rsidRDefault="00C05915" w:rsidP="00C05915">
      <w:pPr>
        <w:pStyle w:val="PL"/>
      </w:pPr>
      <w:r>
        <w:t xml:space="preserve">            $ref: '#/components/schemas/AbnormalBehaviour'</w:t>
      </w:r>
    </w:p>
    <w:p w14:paraId="64DD3556" w14:textId="77777777" w:rsidR="00C05915" w:rsidRDefault="00C05915" w:rsidP="00C05915">
      <w:pPr>
        <w:pStyle w:val="PL"/>
      </w:pPr>
      <w:r>
        <w:t xml:space="preserve">          minItems: 1</w:t>
      </w:r>
    </w:p>
    <w:p w14:paraId="15541C81" w14:textId="77777777" w:rsidR="00C05915" w:rsidRDefault="00C05915" w:rsidP="00C05915">
      <w:pPr>
        <w:pStyle w:val="PL"/>
      </w:pPr>
      <w:r>
        <w:t xml:space="preserve">        nwPerfs:</w:t>
      </w:r>
    </w:p>
    <w:p w14:paraId="56D648CB" w14:textId="77777777" w:rsidR="00C05915" w:rsidRDefault="00C05915" w:rsidP="00C05915">
      <w:pPr>
        <w:pStyle w:val="PL"/>
      </w:pPr>
      <w:r>
        <w:t xml:space="preserve">          type: array</w:t>
      </w:r>
    </w:p>
    <w:p w14:paraId="75B37BF8" w14:textId="77777777" w:rsidR="00C05915" w:rsidRDefault="00C05915" w:rsidP="00C05915">
      <w:pPr>
        <w:pStyle w:val="PL"/>
      </w:pPr>
      <w:r>
        <w:t xml:space="preserve">          items:</w:t>
      </w:r>
    </w:p>
    <w:p w14:paraId="01A7CC56" w14:textId="77777777" w:rsidR="00C05915" w:rsidRDefault="00C05915" w:rsidP="00C05915">
      <w:pPr>
        <w:pStyle w:val="PL"/>
      </w:pPr>
      <w:r>
        <w:t xml:space="preserve">            $ref: '#/components/schemas/NetworkPerfInfo'</w:t>
      </w:r>
    </w:p>
    <w:p w14:paraId="1D56C0CF" w14:textId="77777777" w:rsidR="00C05915" w:rsidRDefault="00C05915" w:rsidP="00C05915">
      <w:pPr>
        <w:pStyle w:val="PL"/>
      </w:pPr>
      <w:r>
        <w:t xml:space="preserve">          minItems: 1</w:t>
      </w:r>
    </w:p>
    <w:p w14:paraId="242F7635" w14:textId="77777777" w:rsidR="00C05915" w:rsidRDefault="00C05915" w:rsidP="00C05915">
      <w:pPr>
        <w:pStyle w:val="PL"/>
      </w:pPr>
      <w:r>
        <w:t xml:space="preserve">      required:</w:t>
      </w:r>
    </w:p>
    <w:p w14:paraId="4BD6864A" w14:textId="77777777" w:rsidR="00C05915" w:rsidRDefault="00C05915" w:rsidP="00C05915">
      <w:pPr>
        <w:pStyle w:val="PL"/>
      </w:pPr>
      <w:r>
        <w:t xml:space="preserve">        - event</w:t>
      </w:r>
    </w:p>
    <w:p w14:paraId="7FEA9B75" w14:textId="77777777" w:rsidR="00C05915" w:rsidRDefault="00C05915" w:rsidP="00C05915">
      <w:pPr>
        <w:pStyle w:val="PL"/>
      </w:pPr>
      <w:r>
        <w:t xml:space="preserve">    ServiceExperienceInfo:</w:t>
      </w:r>
    </w:p>
    <w:p w14:paraId="665AE677" w14:textId="77777777" w:rsidR="00C05915" w:rsidRDefault="00C05915" w:rsidP="00C05915">
      <w:pPr>
        <w:pStyle w:val="PL"/>
      </w:pPr>
      <w:r>
        <w:t xml:space="preserve">      type: object</w:t>
      </w:r>
    </w:p>
    <w:p w14:paraId="484852F3" w14:textId="77777777" w:rsidR="00C05915" w:rsidRDefault="00C05915" w:rsidP="00C05915">
      <w:pPr>
        <w:pStyle w:val="PL"/>
      </w:pPr>
      <w:r>
        <w:t xml:space="preserve">      properties:</w:t>
      </w:r>
    </w:p>
    <w:p w14:paraId="19A30773" w14:textId="77777777" w:rsidR="00C05915" w:rsidRDefault="00C05915" w:rsidP="00C05915">
      <w:pPr>
        <w:pStyle w:val="PL"/>
      </w:pPr>
      <w:r>
        <w:t xml:space="preserve">        svcExprc:</w:t>
      </w:r>
    </w:p>
    <w:p w14:paraId="1E619215" w14:textId="77777777" w:rsidR="00C05915" w:rsidRDefault="00C05915" w:rsidP="00C05915">
      <w:pPr>
        <w:pStyle w:val="PL"/>
      </w:pPr>
      <w:r>
        <w:t xml:space="preserve">          $ref: 'TS29517_Naf_EventExposure.yaml#/components/schemas/SvcExperience'</w:t>
      </w:r>
    </w:p>
    <w:p w14:paraId="202DF829" w14:textId="77777777" w:rsidR="00C05915" w:rsidRDefault="00C05915" w:rsidP="00C05915">
      <w:pPr>
        <w:pStyle w:val="PL"/>
      </w:pPr>
      <w:r>
        <w:t xml:space="preserve">        svcExprcVariance:</w:t>
      </w:r>
    </w:p>
    <w:p w14:paraId="1E961024" w14:textId="77777777" w:rsidR="00C05915" w:rsidRDefault="00C05915" w:rsidP="00C05915">
      <w:pPr>
        <w:pStyle w:val="PL"/>
      </w:pPr>
      <w:r>
        <w:t xml:space="preserve">          $ref: 'TS29571_CommonData.yaml#/components/schemas/Float'</w:t>
      </w:r>
    </w:p>
    <w:p w14:paraId="7DF60759" w14:textId="77777777" w:rsidR="00C05915" w:rsidRDefault="00C05915" w:rsidP="00C05915">
      <w:pPr>
        <w:pStyle w:val="PL"/>
      </w:pPr>
      <w:r>
        <w:t xml:space="preserve">        supis:</w:t>
      </w:r>
    </w:p>
    <w:p w14:paraId="6284CC1A" w14:textId="77777777" w:rsidR="00C05915" w:rsidRDefault="00C05915" w:rsidP="00C05915">
      <w:pPr>
        <w:pStyle w:val="PL"/>
      </w:pPr>
      <w:r>
        <w:t xml:space="preserve">          type: array</w:t>
      </w:r>
    </w:p>
    <w:p w14:paraId="1B96FB82" w14:textId="77777777" w:rsidR="00C05915" w:rsidRDefault="00C05915" w:rsidP="00C05915">
      <w:pPr>
        <w:pStyle w:val="PL"/>
      </w:pPr>
      <w:r>
        <w:t xml:space="preserve">          items:</w:t>
      </w:r>
    </w:p>
    <w:p w14:paraId="0A3B5996" w14:textId="77777777" w:rsidR="00C05915" w:rsidRDefault="00C05915" w:rsidP="00C05915">
      <w:pPr>
        <w:pStyle w:val="PL"/>
      </w:pPr>
      <w:r>
        <w:t xml:space="preserve">            $ref: 'TS29571_CommonData.yaml#/components/schemas/Supi'</w:t>
      </w:r>
    </w:p>
    <w:p w14:paraId="21E87B2D" w14:textId="77777777" w:rsidR="00C05915" w:rsidRDefault="00C05915" w:rsidP="00C05915">
      <w:pPr>
        <w:pStyle w:val="PL"/>
      </w:pPr>
      <w:r>
        <w:t xml:space="preserve">          minItems: 1</w:t>
      </w:r>
    </w:p>
    <w:p w14:paraId="6ECA4337" w14:textId="77777777" w:rsidR="00C05915" w:rsidRDefault="00C05915" w:rsidP="00C05915">
      <w:pPr>
        <w:pStyle w:val="PL"/>
      </w:pPr>
      <w:r>
        <w:t xml:space="preserve">        snssai:</w:t>
      </w:r>
    </w:p>
    <w:p w14:paraId="608174F6" w14:textId="77777777" w:rsidR="00C05915" w:rsidRDefault="00C05915" w:rsidP="00C05915">
      <w:pPr>
        <w:pStyle w:val="PL"/>
      </w:pPr>
      <w:r>
        <w:t xml:space="preserve">          $ref: 'TS29571_CommonData.yaml#/components/schemas/Snssai'</w:t>
      </w:r>
    </w:p>
    <w:p w14:paraId="6170F56E" w14:textId="77777777" w:rsidR="00C05915" w:rsidRDefault="00C05915" w:rsidP="00C05915">
      <w:pPr>
        <w:pStyle w:val="PL"/>
      </w:pPr>
      <w:r>
        <w:t xml:space="preserve">        appId:</w:t>
      </w:r>
    </w:p>
    <w:p w14:paraId="458464A9" w14:textId="77777777" w:rsidR="00C05915" w:rsidRDefault="00C05915" w:rsidP="00C05915">
      <w:pPr>
        <w:pStyle w:val="PL"/>
      </w:pPr>
      <w:r>
        <w:t xml:space="preserve">          $ref: 'TS29571_CommonData.yaml#/components/schemas/ApplicationId'</w:t>
      </w:r>
    </w:p>
    <w:p w14:paraId="03169039" w14:textId="77777777" w:rsidR="00C05915" w:rsidRDefault="00C05915" w:rsidP="00C05915">
      <w:pPr>
        <w:pStyle w:val="PL"/>
      </w:pPr>
      <w:r>
        <w:t xml:space="preserve">        confidence:</w:t>
      </w:r>
    </w:p>
    <w:p w14:paraId="13A7929B" w14:textId="77777777" w:rsidR="00C05915" w:rsidRDefault="00C05915" w:rsidP="00C05915">
      <w:pPr>
        <w:pStyle w:val="PL"/>
      </w:pPr>
      <w:r>
        <w:t xml:space="preserve">          $ref: 'TS29571_CommonData.yaml#/components/schemas/Uinteger'</w:t>
      </w:r>
    </w:p>
    <w:p w14:paraId="1EB00B1F" w14:textId="77777777" w:rsidR="00C05915" w:rsidRDefault="00C05915" w:rsidP="00C05915">
      <w:pPr>
        <w:pStyle w:val="PL"/>
      </w:pPr>
      <w:r>
        <w:t xml:space="preserve">        dnn:</w:t>
      </w:r>
    </w:p>
    <w:p w14:paraId="62A76154" w14:textId="77777777" w:rsidR="00C05915" w:rsidRDefault="00C05915" w:rsidP="00C05915">
      <w:pPr>
        <w:pStyle w:val="PL"/>
      </w:pPr>
      <w:r>
        <w:t xml:space="preserve">          $ref: 'TS29571_CommonData.yaml#/components/schemas/Dnn'</w:t>
      </w:r>
    </w:p>
    <w:p w14:paraId="4A4DAEC7" w14:textId="77777777" w:rsidR="00C05915" w:rsidRDefault="00C05915" w:rsidP="00C05915">
      <w:pPr>
        <w:pStyle w:val="PL"/>
      </w:pPr>
      <w:r>
        <w:t xml:space="preserve">        networkArea:</w:t>
      </w:r>
    </w:p>
    <w:p w14:paraId="2136EB47" w14:textId="77777777" w:rsidR="00C05915" w:rsidRDefault="00C05915" w:rsidP="00C05915">
      <w:pPr>
        <w:pStyle w:val="PL"/>
      </w:pPr>
      <w:r>
        <w:t xml:space="preserve">          $ref: 'TS29554_Npcf_BDTPolicyControl.yaml#/components/schemas/NetworkAreaInfo'</w:t>
      </w:r>
    </w:p>
    <w:p w14:paraId="52ECB43F" w14:textId="77777777" w:rsidR="00C05915" w:rsidRDefault="00C05915" w:rsidP="00C05915">
      <w:pPr>
        <w:pStyle w:val="PL"/>
      </w:pPr>
      <w:r>
        <w:t xml:space="preserve">        nsiId:</w:t>
      </w:r>
    </w:p>
    <w:p w14:paraId="5DCBAA3B" w14:textId="77777777" w:rsidR="00C05915" w:rsidRDefault="00C05915" w:rsidP="00C05915">
      <w:pPr>
        <w:pStyle w:val="PL"/>
      </w:pPr>
      <w:r>
        <w:t xml:space="preserve">          $ref: 'TS29531_Nnssf_NSSelection.yaml#/components/schemas/NsiId'</w:t>
      </w:r>
    </w:p>
    <w:p w14:paraId="694E6F00" w14:textId="77777777" w:rsidR="00C05915" w:rsidRDefault="00C05915" w:rsidP="00C05915">
      <w:pPr>
        <w:pStyle w:val="PL"/>
      </w:pPr>
      <w:r>
        <w:t xml:space="preserve">        ratio:</w:t>
      </w:r>
    </w:p>
    <w:p w14:paraId="01053D7A" w14:textId="77777777" w:rsidR="00C05915" w:rsidRDefault="00C05915" w:rsidP="00C05915">
      <w:pPr>
        <w:pStyle w:val="PL"/>
      </w:pPr>
      <w:r>
        <w:t xml:space="preserve">          $ref: 'TS29571_CommonData.yaml#/components/schemas/SamplingRatio'</w:t>
      </w:r>
    </w:p>
    <w:p w14:paraId="41142911" w14:textId="77777777" w:rsidR="00C05915" w:rsidRDefault="00C05915" w:rsidP="00C05915">
      <w:pPr>
        <w:pStyle w:val="PL"/>
      </w:pPr>
      <w:r>
        <w:t xml:space="preserve">      required:</w:t>
      </w:r>
    </w:p>
    <w:p w14:paraId="3D785069" w14:textId="77777777" w:rsidR="00C05915" w:rsidRDefault="00C05915" w:rsidP="00C05915">
      <w:pPr>
        <w:pStyle w:val="PL"/>
      </w:pPr>
      <w:r>
        <w:t xml:space="preserve">        - svcExprc</w:t>
      </w:r>
    </w:p>
    <w:p w14:paraId="4BB1AC47" w14:textId="77777777" w:rsidR="00C05915" w:rsidRDefault="00C05915" w:rsidP="00C05915">
      <w:pPr>
        <w:pStyle w:val="PL"/>
      </w:pPr>
      <w:r>
        <w:t xml:space="preserve">    BwRequirement:</w:t>
      </w:r>
    </w:p>
    <w:p w14:paraId="7A2AFB5A" w14:textId="77777777" w:rsidR="00C05915" w:rsidRDefault="00C05915" w:rsidP="00C05915">
      <w:pPr>
        <w:pStyle w:val="PL"/>
      </w:pPr>
      <w:r>
        <w:t xml:space="preserve">      type: object</w:t>
      </w:r>
    </w:p>
    <w:p w14:paraId="5DF9AA8C" w14:textId="77777777" w:rsidR="00C05915" w:rsidRDefault="00C05915" w:rsidP="00C05915">
      <w:pPr>
        <w:pStyle w:val="PL"/>
      </w:pPr>
      <w:r>
        <w:t xml:space="preserve">      properties:</w:t>
      </w:r>
    </w:p>
    <w:p w14:paraId="4E10AAA1" w14:textId="77777777" w:rsidR="00C05915" w:rsidRDefault="00C05915" w:rsidP="00C05915">
      <w:pPr>
        <w:pStyle w:val="PL"/>
      </w:pPr>
      <w:r>
        <w:t xml:space="preserve">        appId:</w:t>
      </w:r>
    </w:p>
    <w:p w14:paraId="706EC04C" w14:textId="77777777" w:rsidR="00C05915" w:rsidRDefault="00C05915" w:rsidP="00C05915">
      <w:pPr>
        <w:pStyle w:val="PL"/>
      </w:pPr>
      <w:r>
        <w:t xml:space="preserve">          $ref: 'TS29571_CommonData.yaml#/components/schemas/ApplicationId'</w:t>
      </w:r>
    </w:p>
    <w:p w14:paraId="63D40D55" w14:textId="77777777" w:rsidR="00C05915" w:rsidRDefault="00C05915" w:rsidP="00C05915">
      <w:pPr>
        <w:pStyle w:val="PL"/>
      </w:pPr>
      <w:r>
        <w:t xml:space="preserve">        marBwDl:</w:t>
      </w:r>
    </w:p>
    <w:p w14:paraId="59105B1B" w14:textId="77777777" w:rsidR="00C05915" w:rsidRDefault="00C05915" w:rsidP="00C05915">
      <w:pPr>
        <w:pStyle w:val="PL"/>
      </w:pPr>
      <w:r>
        <w:t xml:space="preserve">          $ref: 'TS29571_CommonData.yaml#/components/schemas/BitRate'</w:t>
      </w:r>
    </w:p>
    <w:p w14:paraId="638403DB" w14:textId="77777777" w:rsidR="00C05915" w:rsidRDefault="00C05915" w:rsidP="00C05915">
      <w:pPr>
        <w:pStyle w:val="PL"/>
      </w:pPr>
      <w:r>
        <w:t xml:space="preserve">        marBwUl:</w:t>
      </w:r>
    </w:p>
    <w:p w14:paraId="5A94DBB9" w14:textId="77777777" w:rsidR="00C05915" w:rsidRDefault="00C05915" w:rsidP="00C05915">
      <w:pPr>
        <w:pStyle w:val="PL"/>
      </w:pPr>
      <w:r>
        <w:t xml:space="preserve">          $ref: 'TS29571_CommonData.yaml#/components/schemas/BitRate'</w:t>
      </w:r>
    </w:p>
    <w:p w14:paraId="1BBE2904" w14:textId="77777777" w:rsidR="00C05915" w:rsidRDefault="00C05915" w:rsidP="00C05915">
      <w:pPr>
        <w:pStyle w:val="PL"/>
      </w:pPr>
      <w:r>
        <w:t xml:space="preserve">        mirBwDl:</w:t>
      </w:r>
    </w:p>
    <w:p w14:paraId="69384C00" w14:textId="77777777" w:rsidR="00C05915" w:rsidRDefault="00C05915" w:rsidP="00C05915">
      <w:pPr>
        <w:pStyle w:val="PL"/>
      </w:pPr>
      <w:r>
        <w:t xml:space="preserve">          $ref: 'TS29571_CommonData.yaml#/components/schemas/BitRate'</w:t>
      </w:r>
    </w:p>
    <w:p w14:paraId="2FC89C21" w14:textId="77777777" w:rsidR="00C05915" w:rsidRDefault="00C05915" w:rsidP="00C05915">
      <w:pPr>
        <w:pStyle w:val="PL"/>
      </w:pPr>
      <w:r>
        <w:t xml:space="preserve">        mirBwUl:</w:t>
      </w:r>
    </w:p>
    <w:p w14:paraId="3E1A68B1" w14:textId="77777777" w:rsidR="00C05915" w:rsidRDefault="00C05915" w:rsidP="00C05915">
      <w:pPr>
        <w:pStyle w:val="PL"/>
      </w:pPr>
      <w:r>
        <w:t xml:space="preserve">          $ref: 'TS29571_CommonData.yaml#/components/schemas/BitRate'</w:t>
      </w:r>
    </w:p>
    <w:p w14:paraId="162F2BD0" w14:textId="77777777" w:rsidR="00C05915" w:rsidRDefault="00C05915" w:rsidP="00C05915">
      <w:pPr>
        <w:pStyle w:val="PL"/>
      </w:pPr>
      <w:r>
        <w:t xml:space="preserve">      required:</w:t>
      </w:r>
    </w:p>
    <w:p w14:paraId="2AB0986A" w14:textId="77777777" w:rsidR="00C05915" w:rsidRDefault="00C05915" w:rsidP="00C05915">
      <w:pPr>
        <w:pStyle w:val="PL"/>
      </w:pPr>
      <w:r>
        <w:lastRenderedPageBreak/>
        <w:t xml:space="preserve">        - appId</w:t>
      </w:r>
    </w:p>
    <w:p w14:paraId="53D3E9C8" w14:textId="77777777" w:rsidR="00C05915" w:rsidRDefault="00C05915" w:rsidP="00C05915">
      <w:pPr>
        <w:pStyle w:val="PL"/>
      </w:pPr>
      <w:r>
        <w:t xml:space="preserve">    SliceLoadLevelInformation:</w:t>
      </w:r>
    </w:p>
    <w:p w14:paraId="03BC7E3E" w14:textId="77777777" w:rsidR="00C05915" w:rsidRDefault="00C05915" w:rsidP="00C05915">
      <w:pPr>
        <w:pStyle w:val="PL"/>
      </w:pPr>
      <w:r>
        <w:t xml:space="preserve">      type: object</w:t>
      </w:r>
    </w:p>
    <w:p w14:paraId="7143C92B" w14:textId="77777777" w:rsidR="00C05915" w:rsidRDefault="00C05915" w:rsidP="00C05915">
      <w:pPr>
        <w:pStyle w:val="PL"/>
      </w:pPr>
      <w:r>
        <w:t xml:space="preserve">      properties:</w:t>
      </w:r>
    </w:p>
    <w:p w14:paraId="50895CBF" w14:textId="77777777" w:rsidR="00C05915" w:rsidRDefault="00C05915" w:rsidP="00C05915">
      <w:pPr>
        <w:pStyle w:val="PL"/>
      </w:pPr>
      <w:r>
        <w:t xml:space="preserve">        loadLevelInformation:</w:t>
      </w:r>
    </w:p>
    <w:p w14:paraId="40B7FB68" w14:textId="77777777" w:rsidR="00C05915" w:rsidRDefault="00C05915" w:rsidP="00C05915">
      <w:pPr>
        <w:pStyle w:val="PL"/>
      </w:pPr>
      <w:r>
        <w:t xml:space="preserve">          $ref: '#/components/schemas/LoadLevelInformation'</w:t>
      </w:r>
    </w:p>
    <w:p w14:paraId="6D348D76" w14:textId="77777777" w:rsidR="00C05915" w:rsidRDefault="00C05915" w:rsidP="00C05915">
      <w:pPr>
        <w:pStyle w:val="PL"/>
      </w:pPr>
      <w:r>
        <w:t xml:space="preserve">        snssais:</w:t>
      </w:r>
    </w:p>
    <w:p w14:paraId="1423C90D" w14:textId="77777777" w:rsidR="00C05915" w:rsidRDefault="00C05915" w:rsidP="00C05915">
      <w:pPr>
        <w:pStyle w:val="PL"/>
      </w:pPr>
      <w:r>
        <w:t xml:space="preserve">          type: array</w:t>
      </w:r>
    </w:p>
    <w:p w14:paraId="3BE4C1D4" w14:textId="77777777" w:rsidR="00C05915" w:rsidRDefault="00C05915" w:rsidP="00C05915">
      <w:pPr>
        <w:pStyle w:val="PL"/>
      </w:pPr>
      <w:r>
        <w:t xml:space="preserve">          items:</w:t>
      </w:r>
    </w:p>
    <w:p w14:paraId="51ECAE24" w14:textId="77777777" w:rsidR="00C05915" w:rsidRDefault="00C05915" w:rsidP="00C05915">
      <w:pPr>
        <w:pStyle w:val="PL"/>
      </w:pPr>
      <w:r>
        <w:t xml:space="preserve">            $ref: 'TS29571_CommonData.yaml#/components/schemas/Snssai'</w:t>
      </w:r>
    </w:p>
    <w:p w14:paraId="7FE189E5" w14:textId="77777777" w:rsidR="00C05915" w:rsidRDefault="00C05915" w:rsidP="00C05915">
      <w:pPr>
        <w:pStyle w:val="PL"/>
      </w:pPr>
      <w:r>
        <w:t xml:space="preserve">          minItems: 1</w:t>
      </w:r>
    </w:p>
    <w:p w14:paraId="0A7408D6" w14:textId="77777777" w:rsidR="00C05915" w:rsidRDefault="00C05915" w:rsidP="00C05915">
      <w:pPr>
        <w:pStyle w:val="PL"/>
      </w:pPr>
      <w:r>
        <w:t xml:space="preserve">          description: Identification(s) of network slice to which the subscription applies.</w:t>
      </w:r>
    </w:p>
    <w:p w14:paraId="2083A9EC" w14:textId="77777777" w:rsidR="00C05915" w:rsidRDefault="00C05915" w:rsidP="00C05915">
      <w:pPr>
        <w:pStyle w:val="PL"/>
      </w:pPr>
      <w:r>
        <w:t xml:space="preserve">      required:</w:t>
      </w:r>
    </w:p>
    <w:p w14:paraId="761A94B4" w14:textId="77777777" w:rsidR="00C05915" w:rsidRDefault="00C05915" w:rsidP="00C05915">
      <w:pPr>
        <w:pStyle w:val="PL"/>
      </w:pPr>
      <w:r>
        <w:t xml:space="preserve">        - loadLevelInformation</w:t>
      </w:r>
    </w:p>
    <w:p w14:paraId="74C7B2A7" w14:textId="77777777" w:rsidR="00C05915" w:rsidRDefault="00C05915" w:rsidP="00C05915">
      <w:pPr>
        <w:pStyle w:val="PL"/>
      </w:pPr>
      <w:r>
        <w:t xml:space="preserve">        - snssais</w:t>
      </w:r>
    </w:p>
    <w:p w14:paraId="2C1D94D9" w14:textId="77777777" w:rsidR="00C05915" w:rsidRDefault="00C05915" w:rsidP="00C05915">
      <w:pPr>
        <w:pStyle w:val="PL"/>
      </w:pPr>
      <w:r>
        <w:t xml:space="preserve">    NsiLoadLevelInfo:</w:t>
      </w:r>
    </w:p>
    <w:p w14:paraId="05E41D21" w14:textId="77777777" w:rsidR="00C05915" w:rsidRDefault="00C05915" w:rsidP="00C05915">
      <w:pPr>
        <w:pStyle w:val="PL"/>
      </w:pPr>
      <w:r>
        <w:t xml:space="preserve">      description: Represents the network slice and optionally the associated network slice instance and the load level information.</w:t>
      </w:r>
    </w:p>
    <w:p w14:paraId="1B3E3BBB" w14:textId="77777777" w:rsidR="00C05915" w:rsidRDefault="00C05915" w:rsidP="00C05915">
      <w:pPr>
        <w:pStyle w:val="PL"/>
      </w:pPr>
      <w:r>
        <w:t xml:space="preserve">      type: object</w:t>
      </w:r>
    </w:p>
    <w:p w14:paraId="3D862603" w14:textId="77777777" w:rsidR="00C05915" w:rsidRDefault="00C05915" w:rsidP="00C05915">
      <w:pPr>
        <w:pStyle w:val="PL"/>
      </w:pPr>
      <w:r>
        <w:t xml:space="preserve">      properties:</w:t>
      </w:r>
    </w:p>
    <w:p w14:paraId="5E6D19F4" w14:textId="77777777" w:rsidR="00C05915" w:rsidRDefault="00C05915" w:rsidP="00C05915">
      <w:pPr>
        <w:pStyle w:val="PL"/>
      </w:pPr>
      <w:r>
        <w:t xml:space="preserve">        loadLevelInformation:</w:t>
      </w:r>
    </w:p>
    <w:p w14:paraId="1A898FD1" w14:textId="77777777" w:rsidR="00C05915" w:rsidRDefault="00C05915" w:rsidP="00C05915">
      <w:pPr>
        <w:pStyle w:val="PL"/>
      </w:pPr>
      <w:r>
        <w:t xml:space="preserve">          $ref: '#/components/schemas/LoadLevelInformation'</w:t>
      </w:r>
    </w:p>
    <w:p w14:paraId="2A5F072A" w14:textId="77777777" w:rsidR="00C05915" w:rsidRDefault="00C05915" w:rsidP="00C05915">
      <w:pPr>
        <w:pStyle w:val="PL"/>
      </w:pPr>
      <w:r>
        <w:t xml:space="preserve">        snssai:</w:t>
      </w:r>
    </w:p>
    <w:p w14:paraId="1AA29F9D" w14:textId="77777777" w:rsidR="00C05915" w:rsidRDefault="00C05915" w:rsidP="00C05915">
      <w:pPr>
        <w:pStyle w:val="PL"/>
      </w:pPr>
      <w:r>
        <w:t xml:space="preserve">          $ref: 'TS29571_CommonData.yaml#/components/schemas/Snssai'</w:t>
      </w:r>
    </w:p>
    <w:p w14:paraId="6BD21D34" w14:textId="77777777" w:rsidR="00C05915" w:rsidRDefault="00C05915" w:rsidP="00C05915">
      <w:pPr>
        <w:pStyle w:val="PL"/>
      </w:pPr>
      <w:r>
        <w:t xml:space="preserve">        nsiId:</w:t>
      </w:r>
    </w:p>
    <w:p w14:paraId="76B7458E" w14:textId="77777777" w:rsidR="00C05915" w:rsidRDefault="00C05915" w:rsidP="00C05915">
      <w:pPr>
        <w:pStyle w:val="PL"/>
      </w:pPr>
      <w:r>
        <w:t xml:space="preserve">          $ref: 'TS29531_Nnssf_NSSelection.yaml#/components/schemas/NsiId'</w:t>
      </w:r>
    </w:p>
    <w:p w14:paraId="6FF4478D" w14:textId="77777777" w:rsidR="00C05915" w:rsidRDefault="00C05915" w:rsidP="00C05915">
      <w:pPr>
        <w:pStyle w:val="PL"/>
      </w:pPr>
      <w:r>
        <w:t xml:space="preserve">      required:</w:t>
      </w:r>
    </w:p>
    <w:p w14:paraId="0969ECE1" w14:textId="77777777" w:rsidR="00C05915" w:rsidRDefault="00C05915" w:rsidP="00C05915">
      <w:pPr>
        <w:pStyle w:val="PL"/>
      </w:pPr>
      <w:r>
        <w:t xml:space="preserve">        - loadLevelInformation</w:t>
      </w:r>
    </w:p>
    <w:p w14:paraId="3FB12292" w14:textId="77777777" w:rsidR="00C05915" w:rsidRDefault="00C05915" w:rsidP="00C05915">
      <w:pPr>
        <w:pStyle w:val="PL"/>
      </w:pPr>
      <w:r>
        <w:t xml:space="preserve">        - snssai</w:t>
      </w:r>
    </w:p>
    <w:p w14:paraId="098802AD" w14:textId="77777777" w:rsidR="00C05915" w:rsidRDefault="00C05915" w:rsidP="00C05915">
      <w:pPr>
        <w:pStyle w:val="PL"/>
      </w:pPr>
      <w:r>
        <w:t xml:space="preserve">    NsiIdInfo:</w:t>
      </w:r>
    </w:p>
    <w:p w14:paraId="41DB4CD6" w14:textId="77777777" w:rsidR="00C05915" w:rsidRDefault="00C05915" w:rsidP="00C05915">
      <w:pPr>
        <w:pStyle w:val="PL"/>
      </w:pPr>
      <w:r>
        <w:t xml:space="preserve">      description: Represents the S-NSSAI and the optionally associated Network Slice Instance(s).</w:t>
      </w:r>
    </w:p>
    <w:p w14:paraId="151F8B1B" w14:textId="77777777" w:rsidR="00C05915" w:rsidRDefault="00C05915" w:rsidP="00C05915">
      <w:pPr>
        <w:pStyle w:val="PL"/>
      </w:pPr>
      <w:r>
        <w:t xml:space="preserve">      type: object</w:t>
      </w:r>
    </w:p>
    <w:p w14:paraId="76284AB8" w14:textId="77777777" w:rsidR="00C05915" w:rsidRDefault="00C05915" w:rsidP="00C05915">
      <w:pPr>
        <w:pStyle w:val="PL"/>
      </w:pPr>
      <w:r>
        <w:t xml:space="preserve">      properties:</w:t>
      </w:r>
    </w:p>
    <w:p w14:paraId="02C772BA" w14:textId="77777777" w:rsidR="00C05915" w:rsidRDefault="00C05915" w:rsidP="00C05915">
      <w:pPr>
        <w:pStyle w:val="PL"/>
      </w:pPr>
      <w:r>
        <w:t xml:space="preserve">        snssai:</w:t>
      </w:r>
    </w:p>
    <w:p w14:paraId="3889030B" w14:textId="77777777" w:rsidR="00C05915" w:rsidRDefault="00C05915" w:rsidP="00C05915">
      <w:pPr>
        <w:pStyle w:val="PL"/>
      </w:pPr>
      <w:r>
        <w:t xml:space="preserve">          $ref: 'TS29571_CommonData.yaml#/components/schemas/Snssai'</w:t>
      </w:r>
    </w:p>
    <w:p w14:paraId="7B467CAF" w14:textId="77777777" w:rsidR="00C05915" w:rsidRDefault="00C05915" w:rsidP="00C05915">
      <w:pPr>
        <w:pStyle w:val="PL"/>
      </w:pPr>
      <w:r>
        <w:t xml:space="preserve">        nsiIds:</w:t>
      </w:r>
    </w:p>
    <w:p w14:paraId="5A2A458D" w14:textId="77777777" w:rsidR="00C05915" w:rsidRDefault="00C05915" w:rsidP="00C05915">
      <w:pPr>
        <w:pStyle w:val="PL"/>
      </w:pPr>
      <w:r>
        <w:t xml:space="preserve">          type: array</w:t>
      </w:r>
    </w:p>
    <w:p w14:paraId="22BB155B" w14:textId="77777777" w:rsidR="00C05915" w:rsidRDefault="00C05915" w:rsidP="00C05915">
      <w:pPr>
        <w:pStyle w:val="PL"/>
      </w:pPr>
      <w:r>
        <w:t xml:space="preserve">          items:</w:t>
      </w:r>
    </w:p>
    <w:p w14:paraId="7E2F0372" w14:textId="77777777" w:rsidR="00C05915" w:rsidRDefault="00C05915" w:rsidP="00C05915">
      <w:pPr>
        <w:pStyle w:val="PL"/>
      </w:pPr>
      <w:r>
        <w:t xml:space="preserve">            $ref: 'TS29531_Nnssf_NSSelection.yaml#/components/schemas/NsiId'</w:t>
      </w:r>
    </w:p>
    <w:p w14:paraId="6CA41FE0" w14:textId="77777777" w:rsidR="00C05915" w:rsidRDefault="00C05915" w:rsidP="00C05915">
      <w:pPr>
        <w:pStyle w:val="PL"/>
      </w:pPr>
      <w:r>
        <w:t xml:space="preserve">          minItems: 1</w:t>
      </w:r>
    </w:p>
    <w:p w14:paraId="6F67D121" w14:textId="77777777" w:rsidR="00C05915" w:rsidRDefault="00C05915" w:rsidP="00C05915">
      <w:pPr>
        <w:pStyle w:val="PL"/>
      </w:pPr>
      <w:r>
        <w:t xml:space="preserve">      required:</w:t>
      </w:r>
    </w:p>
    <w:p w14:paraId="7CCEC975" w14:textId="77777777" w:rsidR="00C05915" w:rsidRDefault="00C05915" w:rsidP="00C05915">
      <w:pPr>
        <w:pStyle w:val="PL"/>
      </w:pPr>
      <w:r>
        <w:t xml:space="preserve">        - snssai</w:t>
      </w:r>
    </w:p>
    <w:p w14:paraId="2413920E" w14:textId="77777777" w:rsidR="00C05915" w:rsidRDefault="00C05915" w:rsidP="00C05915">
      <w:pPr>
        <w:pStyle w:val="PL"/>
      </w:pPr>
      <w:r>
        <w:t xml:space="preserve">    EventReportingRequirement:</w:t>
      </w:r>
    </w:p>
    <w:p w14:paraId="1DD6E301" w14:textId="77777777" w:rsidR="00C05915" w:rsidRDefault="00C05915" w:rsidP="00C05915">
      <w:pPr>
        <w:pStyle w:val="PL"/>
      </w:pPr>
      <w:r>
        <w:t xml:space="preserve">      type: object</w:t>
      </w:r>
    </w:p>
    <w:p w14:paraId="57CF4E84" w14:textId="77777777" w:rsidR="00C05915" w:rsidRDefault="00C05915" w:rsidP="00C05915">
      <w:pPr>
        <w:pStyle w:val="PL"/>
      </w:pPr>
      <w:r>
        <w:t xml:space="preserve">      properties:</w:t>
      </w:r>
    </w:p>
    <w:p w14:paraId="4703FDC9" w14:textId="77777777" w:rsidR="00C05915" w:rsidRDefault="00C05915" w:rsidP="00C05915">
      <w:pPr>
        <w:pStyle w:val="PL"/>
      </w:pPr>
      <w:r>
        <w:t xml:space="preserve">        accuracy:</w:t>
      </w:r>
    </w:p>
    <w:p w14:paraId="7F2BEE11" w14:textId="77777777" w:rsidR="00C05915" w:rsidRDefault="00C05915" w:rsidP="00C05915">
      <w:pPr>
        <w:pStyle w:val="PL"/>
      </w:pPr>
      <w:r>
        <w:t xml:space="preserve">          $ref: 'TS29520_Nnwdaf_EventsSubscription.yaml#/components/schemas/Accuracy'</w:t>
      </w:r>
    </w:p>
    <w:p w14:paraId="53591183" w14:textId="77777777" w:rsidR="00C05915" w:rsidRDefault="00C05915" w:rsidP="00C05915">
      <w:pPr>
        <w:pStyle w:val="PL"/>
      </w:pPr>
      <w:r>
        <w:t xml:space="preserve">        startTs:</w:t>
      </w:r>
    </w:p>
    <w:p w14:paraId="1B01BADD" w14:textId="77777777" w:rsidR="00C05915" w:rsidRDefault="00C05915" w:rsidP="00C05915">
      <w:pPr>
        <w:pStyle w:val="PL"/>
      </w:pPr>
      <w:r>
        <w:t xml:space="preserve">          $ref: 'TS29571_CommonData.yaml#/components/schemas/DateTime'</w:t>
      </w:r>
    </w:p>
    <w:p w14:paraId="2C6A75D2" w14:textId="77777777" w:rsidR="00C05915" w:rsidRDefault="00C05915" w:rsidP="00C05915">
      <w:pPr>
        <w:pStyle w:val="PL"/>
      </w:pPr>
      <w:r>
        <w:t xml:space="preserve">        endTs:</w:t>
      </w:r>
    </w:p>
    <w:p w14:paraId="0B36C259" w14:textId="77777777" w:rsidR="00C05915" w:rsidRDefault="00C05915" w:rsidP="00C05915">
      <w:pPr>
        <w:pStyle w:val="PL"/>
      </w:pPr>
      <w:r>
        <w:t xml:space="preserve">          $ref: 'TS29571_CommonData.yaml#/components/schemas/DateTime'</w:t>
      </w:r>
    </w:p>
    <w:p w14:paraId="4ECA87A1" w14:textId="77777777" w:rsidR="00C05915" w:rsidRDefault="00C05915" w:rsidP="00C05915">
      <w:pPr>
        <w:pStyle w:val="PL"/>
      </w:pPr>
      <w:r>
        <w:t xml:space="preserve">        sampRatio:</w:t>
      </w:r>
    </w:p>
    <w:p w14:paraId="4AC20746" w14:textId="77777777" w:rsidR="00C05915" w:rsidRDefault="00C05915" w:rsidP="00C05915">
      <w:pPr>
        <w:pStyle w:val="PL"/>
      </w:pPr>
      <w:r>
        <w:t xml:space="preserve">          $ref: 'TS29571_CommonData.yaml#/components/schemas/SamplingRatio'</w:t>
      </w:r>
    </w:p>
    <w:p w14:paraId="109DF5D4" w14:textId="77777777" w:rsidR="00C05915" w:rsidRDefault="00C05915" w:rsidP="00C05915">
      <w:pPr>
        <w:pStyle w:val="PL"/>
      </w:pPr>
      <w:r>
        <w:t xml:space="preserve">        maxObjectNbr:</w:t>
      </w:r>
    </w:p>
    <w:p w14:paraId="16EC80FD" w14:textId="77777777" w:rsidR="00C05915" w:rsidRDefault="00C05915" w:rsidP="00C05915">
      <w:pPr>
        <w:pStyle w:val="PL"/>
      </w:pPr>
      <w:r>
        <w:t xml:space="preserve">          $ref: 'TS29571_CommonData.yaml#/components/schemas/Uinteger'</w:t>
      </w:r>
    </w:p>
    <w:p w14:paraId="0A1D1B84" w14:textId="77777777" w:rsidR="00C05915" w:rsidRDefault="00C05915" w:rsidP="00C05915">
      <w:pPr>
        <w:pStyle w:val="PL"/>
      </w:pPr>
      <w:r>
        <w:t xml:space="preserve">        maxSupiNbr:</w:t>
      </w:r>
    </w:p>
    <w:p w14:paraId="19B553DF" w14:textId="77777777" w:rsidR="00C05915" w:rsidRDefault="00C05915" w:rsidP="00C05915">
      <w:pPr>
        <w:pStyle w:val="PL"/>
      </w:pPr>
      <w:r>
        <w:t xml:space="preserve">          $ref: 'TS29571_CommonData.yaml#/components/schemas/Uinteger'</w:t>
      </w:r>
    </w:p>
    <w:p w14:paraId="5C5F5F56" w14:textId="77777777" w:rsidR="00C05915" w:rsidRDefault="00C05915" w:rsidP="00C05915">
      <w:pPr>
        <w:pStyle w:val="PL"/>
      </w:pPr>
      <w:r>
        <w:t xml:space="preserve">        timeAnaNeeded:</w:t>
      </w:r>
    </w:p>
    <w:p w14:paraId="51D95177" w14:textId="77777777" w:rsidR="00C05915" w:rsidRDefault="00C05915" w:rsidP="00C05915">
      <w:pPr>
        <w:pStyle w:val="PL"/>
      </w:pPr>
      <w:r>
        <w:t xml:space="preserve">          $ref: 'TS29571_CommonData.yaml#/components/schemas/DateTime'</w:t>
      </w:r>
    </w:p>
    <w:p w14:paraId="1917194D" w14:textId="77777777" w:rsidR="00C05915" w:rsidRDefault="00C05915" w:rsidP="00C05915">
      <w:pPr>
        <w:pStyle w:val="PL"/>
      </w:pPr>
      <w:r>
        <w:t xml:space="preserve">    TargetUeInformation:</w:t>
      </w:r>
    </w:p>
    <w:p w14:paraId="263254FF" w14:textId="77777777" w:rsidR="00C05915" w:rsidRDefault="00C05915" w:rsidP="00C05915">
      <w:pPr>
        <w:pStyle w:val="PL"/>
      </w:pPr>
      <w:r>
        <w:t xml:space="preserve">      type: object</w:t>
      </w:r>
    </w:p>
    <w:p w14:paraId="73F3930D" w14:textId="77777777" w:rsidR="00C05915" w:rsidRDefault="00C05915" w:rsidP="00C05915">
      <w:pPr>
        <w:pStyle w:val="PL"/>
      </w:pPr>
      <w:r>
        <w:t xml:space="preserve">      properties:</w:t>
      </w:r>
    </w:p>
    <w:p w14:paraId="625D4073" w14:textId="77777777" w:rsidR="00C05915" w:rsidRDefault="00C05915" w:rsidP="00C05915">
      <w:pPr>
        <w:pStyle w:val="PL"/>
      </w:pPr>
      <w:r>
        <w:t xml:space="preserve">        anyUe:</w:t>
      </w:r>
    </w:p>
    <w:p w14:paraId="2E7E56D1" w14:textId="77777777" w:rsidR="00C05915" w:rsidRDefault="00C05915" w:rsidP="00C05915">
      <w:pPr>
        <w:pStyle w:val="PL"/>
      </w:pPr>
      <w:r>
        <w:t xml:space="preserve">          type: boolean</w:t>
      </w:r>
    </w:p>
    <w:p w14:paraId="3FD55E00" w14:textId="77777777" w:rsidR="00C05915" w:rsidRDefault="00C05915" w:rsidP="00C05915">
      <w:pPr>
        <w:pStyle w:val="PL"/>
      </w:pPr>
      <w:r>
        <w:t xml:space="preserve">        supis:</w:t>
      </w:r>
    </w:p>
    <w:p w14:paraId="77840A2D" w14:textId="77777777" w:rsidR="00C05915" w:rsidRDefault="00C05915" w:rsidP="00C05915">
      <w:pPr>
        <w:pStyle w:val="PL"/>
      </w:pPr>
      <w:r>
        <w:t xml:space="preserve">          type: array</w:t>
      </w:r>
    </w:p>
    <w:p w14:paraId="1F875AEF" w14:textId="77777777" w:rsidR="00C05915" w:rsidRDefault="00C05915" w:rsidP="00C05915">
      <w:pPr>
        <w:pStyle w:val="PL"/>
      </w:pPr>
      <w:r>
        <w:t xml:space="preserve">          items:</w:t>
      </w:r>
    </w:p>
    <w:p w14:paraId="26B83C99" w14:textId="77777777" w:rsidR="00C05915" w:rsidRDefault="00C05915" w:rsidP="00C05915">
      <w:pPr>
        <w:pStyle w:val="PL"/>
      </w:pPr>
      <w:r>
        <w:t xml:space="preserve">            $ref: 'TS29571_CommonData.yaml#/components/schemas/Supi'</w:t>
      </w:r>
    </w:p>
    <w:p w14:paraId="04F96EC9" w14:textId="77777777" w:rsidR="00C05915" w:rsidRDefault="00C05915" w:rsidP="00C05915">
      <w:pPr>
        <w:pStyle w:val="PL"/>
      </w:pPr>
      <w:r>
        <w:t xml:space="preserve">        intGroupIds:</w:t>
      </w:r>
    </w:p>
    <w:p w14:paraId="701BC725" w14:textId="77777777" w:rsidR="00C05915" w:rsidRDefault="00C05915" w:rsidP="00C05915">
      <w:pPr>
        <w:pStyle w:val="PL"/>
      </w:pPr>
      <w:r>
        <w:t xml:space="preserve">          type: array</w:t>
      </w:r>
    </w:p>
    <w:p w14:paraId="74B3C422" w14:textId="77777777" w:rsidR="00C05915" w:rsidRDefault="00C05915" w:rsidP="00C05915">
      <w:pPr>
        <w:pStyle w:val="PL"/>
      </w:pPr>
      <w:r>
        <w:t xml:space="preserve">          items:</w:t>
      </w:r>
    </w:p>
    <w:p w14:paraId="2F78498F" w14:textId="77777777" w:rsidR="00C05915" w:rsidRDefault="00C05915" w:rsidP="00C05915">
      <w:pPr>
        <w:pStyle w:val="PL"/>
      </w:pPr>
      <w:r>
        <w:t xml:space="preserve">            $ref: 'TS29571_CommonData.yaml#/components/schemas/GroupId'</w:t>
      </w:r>
    </w:p>
    <w:p w14:paraId="34AABA82" w14:textId="77777777" w:rsidR="00C05915" w:rsidRDefault="00C05915" w:rsidP="00C05915">
      <w:pPr>
        <w:pStyle w:val="PL"/>
      </w:pPr>
      <w:r>
        <w:t xml:space="preserve">    UeMobility:</w:t>
      </w:r>
    </w:p>
    <w:p w14:paraId="14C1D29D" w14:textId="77777777" w:rsidR="00C05915" w:rsidRDefault="00C05915" w:rsidP="00C05915">
      <w:pPr>
        <w:pStyle w:val="PL"/>
      </w:pPr>
      <w:r>
        <w:t xml:space="preserve">      type: object</w:t>
      </w:r>
    </w:p>
    <w:p w14:paraId="6AB98C27" w14:textId="77777777" w:rsidR="00C05915" w:rsidRDefault="00C05915" w:rsidP="00C05915">
      <w:pPr>
        <w:pStyle w:val="PL"/>
      </w:pPr>
      <w:r>
        <w:t xml:space="preserve">      properties:</w:t>
      </w:r>
    </w:p>
    <w:p w14:paraId="6B429A11" w14:textId="77777777" w:rsidR="00C05915" w:rsidRDefault="00C05915" w:rsidP="00C05915">
      <w:pPr>
        <w:pStyle w:val="PL"/>
      </w:pPr>
      <w:r>
        <w:t xml:space="preserve">        ts:</w:t>
      </w:r>
    </w:p>
    <w:p w14:paraId="751D7F93" w14:textId="77777777" w:rsidR="00C05915" w:rsidRDefault="00C05915" w:rsidP="00C05915">
      <w:pPr>
        <w:pStyle w:val="PL"/>
      </w:pPr>
      <w:r>
        <w:t xml:space="preserve">          $ref: 'TS29571_CommonData.yaml#/components/schemas/DateTime'</w:t>
      </w:r>
    </w:p>
    <w:p w14:paraId="07B41EEB" w14:textId="77777777" w:rsidR="00C05915" w:rsidRDefault="00C05915" w:rsidP="00C05915">
      <w:pPr>
        <w:pStyle w:val="PL"/>
      </w:pPr>
      <w:r>
        <w:t xml:space="preserve">        recurringTime:</w:t>
      </w:r>
    </w:p>
    <w:p w14:paraId="2412E23B" w14:textId="77777777" w:rsidR="00C05915" w:rsidRDefault="00C05915" w:rsidP="00C05915">
      <w:pPr>
        <w:pStyle w:val="PL"/>
      </w:pPr>
      <w:r>
        <w:lastRenderedPageBreak/>
        <w:t xml:space="preserve">          $ref: 'TS29122_CpProvisioning.yaml#/components/schemas/ScheduledCommunicationTime'</w:t>
      </w:r>
    </w:p>
    <w:p w14:paraId="037DC881" w14:textId="77777777" w:rsidR="00C05915" w:rsidRDefault="00C05915" w:rsidP="00C05915">
      <w:pPr>
        <w:pStyle w:val="PL"/>
      </w:pPr>
      <w:r>
        <w:t xml:space="preserve">        duration:</w:t>
      </w:r>
    </w:p>
    <w:p w14:paraId="0B81B2E4" w14:textId="77777777" w:rsidR="00C05915" w:rsidRDefault="00C05915" w:rsidP="00C05915">
      <w:pPr>
        <w:pStyle w:val="PL"/>
      </w:pPr>
      <w:r>
        <w:t xml:space="preserve">          $ref: 'TS29571_CommonData.yaml#/components/schemas/DurationSec'</w:t>
      </w:r>
    </w:p>
    <w:p w14:paraId="09B886E2" w14:textId="77777777" w:rsidR="00C05915" w:rsidRDefault="00C05915" w:rsidP="00C05915">
      <w:pPr>
        <w:pStyle w:val="PL"/>
      </w:pPr>
      <w:r>
        <w:t xml:space="preserve">        durationVariance:</w:t>
      </w:r>
    </w:p>
    <w:p w14:paraId="071B4C78" w14:textId="77777777" w:rsidR="00C05915" w:rsidRDefault="00C05915" w:rsidP="00C05915">
      <w:pPr>
        <w:pStyle w:val="PL"/>
      </w:pPr>
      <w:r>
        <w:t xml:space="preserve">          $ref: 'TS29571_CommonData.yaml#/components/schemas/Float'</w:t>
      </w:r>
    </w:p>
    <w:p w14:paraId="3D514C32" w14:textId="77777777" w:rsidR="00C05915" w:rsidRDefault="00C05915" w:rsidP="00C05915">
      <w:pPr>
        <w:pStyle w:val="PL"/>
      </w:pPr>
      <w:r>
        <w:t xml:space="preserve">        locInfos:</w:t>
      </w:r>
    </w:p>
    <w:p w14:paraId="72E4E145" w14:textId="77777777" w:rsidR="00C05915" w:rsidRDefault="00C05915" w:rsidP="00C05915">
      <w:pPr>
        <w:pStyle w:val="PL"/>
      </w:pPr>
      <w:r>
        <w:t xml:space="preserve">          type: array</w:t>
      </w:r>
    </w:p>
    <w:p w14:paraId="51A2FC5E" w14:textId="77777777" w:rsidR="00C05915" w:rsidRDefault="00C05915" w:rsidP="00C05915">
      <w:pPr>
        <w:pStyle w:val="PL"/>
      </w:pPr>
      <w:r>
        <w:t xml:space="preserve">          items:</w:t>
      </w:r>
    </w:p>
    <w:p w14:paraId="74B875FE" w14:textId="77777777" w:rsidR="00C05915" w:rsidRDefault="00C05915" w:rsidP="00C05915">
      <w:pPr>
        <w:pStyle w:val="PL"/>
      </w:pPr>
      <w:r>
        <w:t xml:space="preserve">            $ref: '#/components/schemas/LocationInfo'</w:t>
      </w:r>
    </w:p>
    <w:p w14:paraId="639374ED" w14:textId="77777777" w:rsidR="00C05915" w:rsidRDefault="00C05915" w:rsidP="00C05915">
      <w:pPr>
        <w:pStyle w:val="PL"/>
      </w:pPr>
      <w:r>
        <w:t xml:space="preserve">          minItems: 1</w:t>
      </w:r>
    </w:p>
    <w:p w14:paraId="2AF9986B" w14:textId="77777777" w:rsidR="00C05915" w:rsidRDefault="00C05915" w:rsidP="00C05915">
      <w:pPr>
        <w:pStyle w:val="PL"/>
      </w:pPr>
      <w:r>
        <w:t xml:space="preserve">      required:</w:t>
      </w:r>
    </w:p>
    <w:p w14:paraId="4458FF10" w14:textId="77777777" w:rsidR="00C05915" w:rsidRDefault="00C05915" w:rsidP="00C05915">
      <w:pPr>
        <w:pStyle w:val="PL"/>
      </w:pPr>
      <w:r>
        <w:t xml:space="preserve">        - duration</w:t>
      </w:r>
    </w:p>
    <w:p w14:paraId="253DD983" w14:textId="77777777" w:rsidR="00C05915" w:rsidRDefault="00C05915" w:rsidP="00C05915">
      <w:pPr>
        <w:pStyle w:val="PL"/>
      </w:pPr>
      <w:r>
        <w:t xml:space="preserve">        - locInfos</w:t>
      </w:r>
    </w:p>
    <w:p w14:paraId="50CE421E" w14:textId="77777777" w:rsidR="00C05915" w:rsidRDefault="00C05915" w:rsidP="00C05915">
      <w:pPr>
        <w:pStyle w:val="PL"/>
      </w:pPr>
      <w:r>
        <w:t xml:space="preserve">    LocationInfo:</w:t>
      </w:r>
    </w:p>
    <w:p w14:paraId="13CB5656" w14:textId="77777777" w:rsidR="00C05915" w:rsidRDefault="00C05915" w:rsidP="00C05915">
      <w:pPr>
        <w:pStyle w:val="PL"/>
      </w:pPr>
      <w:r>
        <w:t xml:space="preserve">      type: object</w:t>
      </w:r>
    </w:p>
    <w:p w14:paraId="7ABBE81F" w14:textId="77777777" w:rsidR="00C05915" w:rsidRDefault="00C05915" w:rsidP="00C05915">
      <w:pPr>
        <w:pStyle w:val="PL"/>
      </w:pPr>
      <w:r>
        <w:t xml:space="preserve">      properties:</w:t>
      </w:r>
    </w:p>
    <w:p w14:paraId="15C4E706" w14:textId="77777777" w:rsidR="00C05915" w:rsidRDefault="00C05915" w:rsidP="00C05915">
      <w:pPr>
        <w:pStyle w:val="PL"/>
      </w:pPr>
      <w:r>
        <w:t xml:space="preserve">        loc:</w:t>
      </w:r>
    </w:p>
    <w:p w14:paraId="3DDF8B1A" w14:textId="77777777" w:rsidR="00C05915" w:rsidRDefault="00C05915" w:rsidP="00C05915">
      <w:pPr>
        <w:pStyle w:val="PL"/>
      </w:pPr>
      <w:r>
        <w:t xml:space="preserve">          $ref: 'TS29571_CommonData.yaml#/components/schemas/UserLocation'</w:t>
      </w:r>
    </w:p>
    <w:p w14:paraId="43E82795" w14:textId="77777777" w:rsidR="00C05915" w:rsidRDefault="00C05915" w:rsidP="00C05915">
      <w:pPr>
        <w:pStyle w:val="PL"/>
      </w:pPr>
      <w:r>
        <w:t xml:space="preserve">        ratio:</w:t>
      </w:r>
    </w:p>
    <w:p w14:paraId="3C434F61" w14:textId="77777777" w:rsidR="00C05915" w:rsidRDefault="00C05915" w:rsidP="00C05915">
      <w:pPr>
        <w:pStyle w:val="PL"/>
      </w:pPr>
      <w:r>
        <w:t xml:space="preserve">          $ref: 'TS29571_CommonData.yaml#/components/schemas/SamplingRatio'</w:t>
      </w:r>
    </w:p>
    <w:p w14:paraId="7D490451" w14:textId="77777777" w:rsidR="00C05915" w:rsidRDefault="00C05915" w:rsidP="00C05915">
      <w:pPr>
        <w:pStyle w:val="PL"/>
      </w:pPr>
      <w:r>
        <w:t xml:space="preserve">        confidence:</w:t>
      </w:r>
    </w:p>
    <w:p w14:paraId="75378D96" w14:textId="77777777" w:rsidR="00C05915" w:rsidRDefault="00C05915" w:rsidP="00C05915">
      <w:pPr>
        <w:pStyle w:val="PL"/>
      </w:pPr>
      <w:r>
        <w:t xml:space="preserve">          $ref: 'TS29571_CommonData.yaml#/components/schemas/Uinteger'</w:t>
      </w:r>
    </w:p>
    <w:p w14:paraId="6F3F9E90" w14:textId="77777777" w:rsidR="00C05915" w:rsidRDefault="00C05915" w:rsidP="00C05915">
      <w:pPr>
        <w:pStyle w:val="PL"/>
      </w:pPr>
      <w:r>
        <w:t xml:space="preserve">      required:</w:t>
      </w:r>
    </w:p>
    <w:p w14:paraId="76B2E9E1" w14:textId="77777777" w:rsidR="00C05915" w:rsidRDefault="00C05915" w:rsidP="00C05915">
      <w:pPr>
        <w:pStyle w:val="PL"/>
      </w:pPr>
      <w:r>
        <w:t xml:space="preserve">        - loc</w:t>
      </w:r>
    </w:p>
    <w:p w14:paraId="48C34869" w14:textId="77777777" w:rsidR="00C05915" w:rsidRDefault="00C05915" w:rsidP="00C05915">
      <w:pPr>
        <w:pStyle w:val="PL"/>
      </w:pPr>
      <w:r>
        <w:t xml:space="preserve">    UeCommunication:</w:t>
      </w:r>
    </w:p>
    <w:p w14:paraId="06BDBEBD" w14:textId="77777777" w:rsidR="00C05915" w:rsidRDefault="00C05915" w:rsidP="00C05915">
      <w:pPr>
        <w:pStyle w:val="PL"/>
      </w:pPr>
      <w:r>
        <w:t xml:space="preserve">      type: object</w:t>
      </w:r>
    </w:p>
    <w:p w14:paraId="384AFCED" w14:textId="77777777" w:rsidR="00C05915" w:rsidRDefault="00C05915" w:rsidP="00C05915">
      <w:pPr>
        <w:pStyle w:val="PL"/>
      </w:pPr>
      <w:r>
        <w:t xml:space="preserve">      properties:</w:t>
      </w:r>
    </w:p>
    <w:p w14:paraId="2FD5E6A4" w14:textId="77777777" w:rsidR="00C05915" w:rsidRDefault="00C05915" w:rsidP="00C05915">
      <w:pPr>
        <w:pStyle w:val="PL"/>
      </w:pPr>
      <w:r>
        <w:t xml:space="preserve">        commDur:</w:t>
      </w:r>
    </w:p>
    <w:p w14:paraId="3BFDF38D" w14:textId="77777777" w:rsidR="00C05915" w:rsidRDefault="00C05915" w:rsidP="00C05915">
      <w:pPr>
        <w:pStyle w:val="PL"/>
      </w:pPr>
      <w:r>
        <w:t xml:space="preserve">          $ref: 'TS29571_CommonData.yaml#/components/schemas/DurationSec'</w:t>
      </w:r>
    </w:p>
    <w:p w14:paraId="18753720" w14:textId="77777777" w:rsidR="00C05915" w:rsidRDefault="00C05915" w:rsidP="00C05915">
      <w:pPr>
        <w:pStyle w:val="PL"/>
      </w:pPr>
      <w:r>
        <w:t xml:space="preserve">        commDurVariance:</w:t>
      </w:r>
    </w:p>
    <w:p w14:paraId="63D0845D" w14:textId="77777777" w:rsidR="00C05915" w:rsidRDefault="00C05915" w:rsidP="00C05915">
      <w:pPr>
        <w:pStyle w:val="PL"/>
      </w:pPr>
      <w:r>
        <w:t xml:space="preserve">          $ref: 'TS29571_CommonData.yaml#/components/schemas/Float'</w:t>
      </w:r>
    </w:p>
    <w:p w14:paraId="5172D766" w14:textId="77777777" w:rsidR="00C05915" w:rsidRDefault="00C05915" w:rsidP="00C05915">
      <w:pPr>
        <w:pStyle w:val="PL"/>
      </w:pPr>
      <w:r>
        <w:t xml:space="preserve">        perioTime:</w:t>
      </w:r>
    </w:p>
    <w:p w14:paraId="3DBE484F" w14:textId="77777777" w:rsidR="00C05915" w:rsidRDefault="00C05915" w:rsidP="00C05915">
      <w:pPr>
        <w:pStyle w:val="PL"/>
      </w:pPr>
      <w:r>
        <w:t xml:space="preserve">          $ref: 'TS29571_CommonData.yaml#/components/schemas/DurationSec'</w:t>
      </w:r>
    </w:p>
    <w:p w14:paraId="47E8D9E3" w14:textId="77777777" w:rsidR="00C05915" w:rsidRDefault="00C05915" w:rsidP="00C05915">
      <w:pPr>
        <w:pStyle w:val="PL"/>
      </w:pPr>
      <w:r>
        <w:t xml:space="preserve">        perioTimeVariance:</w:t>
      </w:r>
    </w:p>
    <w:p w14:paraId="4AFBB57A" w14:textId="77777777" w:rsidR="00C05915" w:rsidRDefault="00C05915" w:rsidP="00C05915">
      <w:pPr>
        <w:pStyle w:val="PL"/>
      </w:pPr>
      <w:r>
        <w:t xml:space="preserve">          $ref: 'TS29571_CommonData.yaml#/components/schemas/Float'</w:t>
      </w:r>
    </w:p>
    <w:p w14:paraId="356DE542" w14:textId="77777777" w:rsidR="00C05915" w:rsidRDefault="00C05915" w:rsidP="00C05915">
      <w:pPr>
        <w:pStyle w:val="PL"/>
      </w:pPr>
      <w:r>
        <w:t xml:space="preserve">        ts:</w:t>
      </w:r>
    </w:p>
    <w:p w14:paraId="5400E9F2" w14:textId="77777777" w:rsidR="00C05915" w:rsidRDefault="00C05915" w:rsidP="00C05915">
      <w:pPr>
        <w:pStyle w:val="PL"/>
      </w:pPr>
      <w:r>
        <w:t xml:space="preserve">          $ref: 'TS29571_CommonData.yaml#/components/schemas/DateTime'</w:t>
      </w:r>
    </w:p>
    <w:p w14:paraId="421BC201" w14:textId="77777777" w:rsidR="00C05915" w:rsidRDefault="00C05915" w:rsidP="00C05915">
      <w:pPr>
        <w:pStyle w:val="PL"/>
      </w:pPr>
      <w:r>
        <w:t xml:space="preserve">        tsVariance:</w:t>
      </w:r>
    </w:p>
    <w:p w14:paraId="3DEE7914" w14:textId="77777777" w:rsidR="00C05915" w:rsidRDefault="00C05915" w:rsidP="00C05915">
      <w:pPr>
        <w:pStyle w:val="PL"/>
      </w:pPr>
      <w:r>
        <w:t xml:space="preserve">          $ref: 'TS29571_CommonData.yaml#/components/schemas/Float'</w:t>
      </w:r>
    </w:p>
    <w:p w14:paraId="00A7D082" w14:textId="77777777" w:rsidR="00C05915" w:rsidRDefault="00C05915" w:rsidP="00C05915">
      <w:pPr>
        <w:pStyle w:val="PL"/>
      </w:pPr>
      <w:r>
        <w:t xml:space="preserve">        recurringTime:</w:t>
      </w:r>
    </w:p>
    <w:p w14:paraId="40F6AF58" w14:textId="77777777" w:rsidR="00C05915" w:rsidRDefault="00C05915" w:rsidP="00C05915">
      <w:pPr>
        <w:pStyle w:val="PL"/>
      </w:pPr>
      <w:r>
        <w:t xml:space="preserve">          $ref: 'TS29122_CpProvisioning.yaml#/components/schemas/ScheduledCommunicationTime'</w:t>
      </w:r>
    </w:p>
    <w:p w14:paraId="52B18B93" w14:textId="77777777" w:rsidR="00C05915" w:rsidRDefault="00C05915" w:rsidP="00C05915">
      <w:pPr>
        <w:pStyle w:val="PL"/>
      </w:pPr>
      <w:r>
        <w:t xml:space="preserve">        trafChar:</w:t>
      </w:r>
    </w:p>
    <w:p w14:paraId="00446C16" w14:textId="77777777" w:rsidR="00C05915" w:rsidRDefault="00C05915" w:rsidP="00C05915">
      <w:pPr>
        <w:pStyle w:val="PL"/>
      </w:pPr>
      <w:r>
        <w:t xml:space="preserve">          $ref: '#/components/schemas/TrafficCharacterization'</w:t>
      </w:r>
    </w:p>
    <w:p w14:paraId="5BF327C3" w14:textId="77777777" w:rsidR="00C05915" w:rsidRDefault="00C05915" w:rsidP="00C05915">
      <w:pPr>
        <w:pStyle w:val="PL"/>
      </w:pPr>
      <w:r>
        <w:t xml:space="preserve">        ratio:</w:t>
      </w:r>
    </w:p>
    <w:p w14:paraId="1A493E48" w14:textId="77777777" w:rsidR="00C05915" w:rsidRDefault="00C05915" w:rsidP="00C05915">
      <w:pPr>
        <w:pStyle w:val="PL"/>
      </w:pPr>
      <w:r>
        <w:t xml:space="preserve">          $ref: 'TS29571_CommonData.yaml#/components/schemas/SamplingRatio'</w:t>
      </w:r>
    </w:p>
    <w:p w14:paraId="06E71B3D" w14:textId="77777777" w:rsidR="00C05915" w:rsidRDefault="00C05915" w:rsidP="00C05915">
      <w:pPr>
        <w:pStyle w:val="PL"/>
      </w:pPr>
      <w:r>
        <w:t xml:space="preserve">        confidence:</w:t>
      </w:r>
    </w:p>
    <w:p w14:paraId="6B0CA6C9" w14:textId="77777777" w:rsidR="00C05915" w:rsidRDefault="00C05915" w:rsidP="00C05915">
      <w:pPr>
        <w:pStyle w:val="PL"/>
      </w:pPr>
      <w:r>
        <w:t xml:space="preserve">          $ref: 'TS29571_CommonData.yaml#/components/schemas/Uinteger'</w:t>
      </w:r>
    </w:p>
    <w:p w14:paraId="5F674CA0" w14:textId="77777777" w:rsidR="00C05915" w:rsidRDefault="00C05915" w:rsidP="00C05915">
      <w:pPr>
        <w:pStyle w:val="PL"/>
      </w:pPr>
      <w:r>
        <w:t xml:space="preserve">      required:</w:t>
      </w:r>
    </w:p>
    <w:p w14:paraId="18F38DA3" w14:textId="77777777" w:rsidR="00C05915" w:rsidRDefault="00C05915" w:rsidP="00C05915">
      <w:pPr>
        <w:pStyle w:val="PL"/>
      </w:pPr>
      <w:r>
        <w:t xml:space="preserve">        - commDur</w:t>
      </w:r>
    </w:p>
    <w:p w14:paraId="528D7530" w14:textId="77777777" w:rsidR="00C05915" w:rsidRDefault="00C05915" w:rsidP="00C05915">
      <w:pPr>
        <w:pStyle w:val="PL"/>
      </w:pPr>
      <w:r>
        <w:t xml:space="preserve">        - trafChar</w:t>
      </w:r>
    </w:p>
    <w:p w14:paraId="17D59D83" w14:textId="77777777" w:rsidR="00C05915" w:rsidRDefault="00C05915" w:rsidP="00C05915">
      <w:pPr>
        <w:pStyle w:val="PL"/>
      </w:pPr>
      <w:r>
        <w:t xml:space="preserve">    TrafficCharacterization:</w:t>
      </w:r>
    </w:p>
    <w:p w14:paraId="790873B7" w14:textId="77777777" w:rsidR="00C05915" w:rsidRDefault="00C05915" w:rsidP="00C05915">
      <w:pPr>
        <w:pStyle w:val="PL"/>
      </w:pPr>
      <w:r>
        <w:t xml:space="preserve">      type: object</w:t>
      </w:r>
    </w:p>
    <w:p w14:paraId="544C3E79" w14:textId="77777777" w:rsidR="00C05915" w:rsidRDefault="00C05915" w:rsidP="00C05915">
      <w:pPr>
        <w:pStyle w:val="PL"/>
      </w:pPr>
      <w:r>
        <w:t xml:space="preserve">      properties:</w:t>
      </w:r>
    </w:p>
    <w:p w14:paraId="0C057FB4" w14:textId="77777777" w:rsidR="00C05915" w:rsidRDefault="00C05915" w:rsidP="00C05915">
      <w:pPr>
        <w:pStyle w:val="PL"/>
      </w:pPr>
      <w:r>
        <w:t xml:space="preserve">        dnn:</w:t>
      </w:r>
    </w:p>
    <w:p w14:paraId="4A00C467" w14:textId="77777777" w:rsidR="00C05915" w:rsidRDefault="00C05915" w:rsidP="00C05915">
      <w:pPr>
        <w:pStyle w:val="PL"/>
      </w:pPr>
      <w:r>
        <w:t xml:space="preserve">          $ref: 'TS29571_CommonData.yaml#/components/schemas/Dnn'</w:t>
      </w:r>
    </w:p>
    <w:p w14:paraId="1A7B7D1C" w14:textId="77777777" w:rsidR="00C05915" w:rsidRDefault="00C05915" w:rsidP="00C05915">
      <w:pPr>
        <w:pStyle w:val="PL"/>
      </w:pPr>
      <w:r>
        <w:t xml:space="preserve">        snssai:</w:t>
      </w:r>
    </w:p>
    <w:p w14:paraId="0E7B5EE9" w14:textId="77777777" w:rsidR="00C05915" w:rsidRDefault="00C05915" w:rsidP="00C05915">
      <w:pPr>
        <w:pStyle w:val="PL"/>
      </w:pPr>
      <w:r>
        <w:t xml:space="preserve">          $ref: 'TS29571_CommonData.yaml#/components/schemas/Snssai'</w:t>
      </w:r>
    </w:p>
    <w:p w14:paraId="2DF4CBEA" w14:textId="77777777" w:rsidR="00C05915" w:rsidRDefault="00C05915" w:rsidP="00C05915">
      <w:pPr>
        <w:pStyle w:val="PL"/>
      </w:pPr>
      <w:r>
        <w:t xml:space="preserve">        appId:</w:t>
      </w:r>
    </w:p>
    <w:p w14:paraId="233F9D7C" w14:textId="77777777" w:rsidR="00C05915" w:rsidRDefault="00C05915" w:rsidP="00C05915">
      <w:pPr>
        <w:pStyle w:val="PL"/>
      </w:pPr>
      <w:r>
        <w:t xml:space="preserve">          $ref: 'TS29571_CommonData.yaml#/components/schemas/ApplicationId'</w:t>
      </w:r>
    </w:p>
    <w:p w14:paraId="5A8970D7" w14:textId="77777777" w:rsidR="00C05915" w:rsidRDefault="00C05915" w:rsidP="00C05915">
      <w:pPr>
        <w:pStyle w:val="PL"/>
      </w:pPr>
      <w:r>
        <w:t xml:space="preserve">        fDescs:</w:t>
      </w:r>
    </w:p>
    <w:p w14:paraId="65BADD4B" w14:textId="77777777" w:rsidR="00C05915" w:rsidRDefault="00C05915" w:rsidP="00C05915">
      <w:pPr>
        <w:pStyle w:val="PL"/>
      </w:pPr>
      <w:r>
        <w:t xml:space="preserve">          type: array</w:t>
      </w:r>
    </w:p>
    <w:p w14:paraId="4CC86362" w14:textId="77777777" w:rsidR="00C05915" w:rsidRDefault="00C05915" w:rsidP="00C05915">
      <w:pPr>
        <w:pStyle w:val="PL"/>
      </w:pPr>
      <w:r>
        <w:t xml:space="preserve">          items:</w:t>
      </w:r>
    </w:p>
    <w:p w14:paraId="3E9977F9" w14:textId="77777777" w:rsidR="00C05915" w:rsidRDefault="00C05915" w:rsidP="00C05915">
      <w:pPr>
        <w:pStyle w:val="PL"/>
      </w:pPr>
      <w:r>
        <w:t xml:space="preserve">            $ref: '#/components/schemas/IpEthFlowDescription'</w:t>
      </w:r>
    </w:p>
    <w:p w14:paraId="209C6F57" w14:textId="77777777" w:rsidR="00C05915" w:rsidRDefault="00C05915" w:rsidP="00C05915">
      <w:pPr>
        <w:pStyle w:val="PL"/>
      </w:pPr>
      <w:r>
        <w:t xml:space="preserve">          minItems: 1</w:t>
      </w:r>
    </w:p>
    <w:p w14:paraId="2C6814F4" w14:textId="77777777" w:rsidR="00C05915" w:rsidRDefault="00C05915" w:rsidP="00C05915">
      <w:pPr>
        <w:pStyle w:val="PL"/>
      </w:pPr>
      <w:r>
        <w:t xml:space="preserve">          maxItems: 2</w:t>
      </w:r>
    </w:p>
    <w:p w14:paraId="2FF89EE5" w14:textId="77777777" w:rsidR="00C05915" w:rsidRDefault="00C05915" w:rsidP="00C05915">
      <w:pPr>
        <w:pStyle w:val="PL"/>
      </w:pPr>
      <w:r>
        <w:t xml:space="preserve">        ulVol:</w:t>
      </w:r>
    </w:p>
    <w:p w14:paraId="6FF49141" w14:textId="77777777" w:rsidR="00C05915" w:rsidRDefault="00C05915" w:rsidP="00C05915">
      <w:pPr>
        <w:pStyle w:val="PL"/>
      </w:pPr>
      <w:r>
        <w:t xml:space="preserve">          $ref: 'TS29122_CommonData.yaml#/components/schemas/Volume'</w:t>
      </w:r>
    </w:p>
    <w:p w14:paraId="14755131" w14:textId="77777777" w:rsidR="00C05915" w:rsidRDefault="00C05915" w:rsidP="00C05915">
      <w:pPr>
        <w:pStyle w:val="PL"/>
      </w:pPr>
      <w:r>
        <w:t xml:space="preserve">        ulVolVariance:</w:t>
      </w:r>
    </w:p>
    <w:p w14:paraId="73B891E6" w14:textId="77777777" w:rsidR="00C05915" w:rsidRDefault="00C05915" w:rsidP="00C05915">
      <w:pPr>
        <w:pStyle w:val="PL"/>
      </w:pPr>
      <w:r>
        <w:t xml:space="preserve">          $ref: 'TS29571_CommonData.yaml#/components/schemas/Float'</w:t>
      </w:r>
    </w:p>
    <w:p w14:paraId="0AC2213D" w14:textId="77777777" w:rsidR="00C05915" w:rsidRDefault="00C05915" w:rsidP="00C05915">
      <w:pPr>
        <w:pStyle w:val="PL"/>
      </w:pPr>
      <w:r>
        <w:t xml:space="preserve">        dlVol:</w:t>
      </w:r>
    </w:p>
    <w:p w14:paraId="5481DE3A" w14:textId="77777777" w:rsidR="00C05915" w:rsidRDefault="00C05915" w:rsidP="00C05915">
      <w:pPr>
        <w:pStyle w:val="PL"/>
      </w:pPr>
      <w:r>
        <w:t xml:space="preserve">          $ref: 'TS29122_CommonData.yaml#/components/schemas/Volume'</w:t>
      </w:r>
    </w:p>
    <w:p w14:paraId="15373256" w14:textId="77777777" w:rsidR="00C05915" w:rsidRDefault="00C05915" w:rsidP="00C05915">
      <w:pPr>
        <w:pStyle w:val="PL"/>
      </w:pPr>
      <w:r>
        <w:t xml:space="preserve">        dlVolVariance:</w:t>
      </w:r>
    </w:p>
    <w:p w14:paraId="0192C9DD" w14:textId="77777777" w:rsidR="00C05915" w:rsidRDefault="00C05915" w:rsidP="00C05915">
      <w:pPr>
        <w:pStyle w:val="PL"/>
      </w:pPr>
      <w:r>
        <w:t xml:space="preserve">          $ref: 'TS29571_CommonData.yaml#/components/schemas/Float'</w:t>
      </w:r>
    </w:p>
    <w:p w14:paraId="7756D4BC" w14:textId="77777777" w:rsidR="00C05915" w:rsidRDefault="00C05915" w:rsidP="00C05915">
      <w:pPr>
        <w:pStyle w:val="PL"/>
      </w:pPr>
      <w:r>
        <w:t xml:space="preserve">    UserDataCongestionInfo:</w:t>
      </w:r>
    </w:p>
    <w:p w14:paraId="592C2C01" w14:textId="77777777" w:rsidR="00C05915" w:rsidRDefault="00C05915" w:rsidP="00C05915">
      <w:pPr>
        <w:pStyle w:val="PL"/>
      </w:pPr>
      <w:r>
        <w:t xml:space="preserve">      type: object</w:t>
      </w:r>
    </w:p>
    <w:p w14:paraId="0EA1038C" w14:textId="77777777" w:rsidR="00C05915" w:rsidRDefault="00C05915" w:rsidP="00C05915">
      <w:pPr>
        <w:pStyle w:val="PL"/>
      </w:pPr>
      <w:r>
        <w:t xml:space="preserve">      properties:</w:t>
      </w:r>
    </w:p>
    <w:p w14:paraId="5211DBE3" w14:textId="77777777" w:rsidR="00C05915" w:rsidRDefault="00C05915" w:rsidP="00C05915">
      <w:pPr>
        <w:pStyle w:val="PL"/>
      </w:pPr>
      <w:r>
        <w:t xml:space="preserve">        networkArea:</w:t>
      </w:r>
    </w:p>
    <w:p w14:paraId="122D7EFD" w14:textId="77777777" w:rsidR="00C05915" w:rsidRDefault="00C05915" w:rsidP="00C05915">
      <w:pPr>
        <w:pStyle w:val="PL"/>
      </w:pPr>
      <w:r>
        <w:t xml:space="preserve">          $ref: 'TS29554_Npcf_BDTPolicyControl.yaml#/components/schemas/NetworkAreaInfo'</w:t>
      </w:r>
    </w:p>
    <w:p w14:paraId="766D7C7C" w14:textId="77777777" w:rsidR="00C05915" w:rsidRDefault="00C05915" w:rsidP="00C05915">
      <w:pPr>
        <w:pStyle w:val="PL"/>
      </w:pPr>
      <w:r>
        <w:lastRenderedPageBreak/>
        <w:t xml:space="preserve">        congestionInfo:</w:t>
      </w:r>
    </w:p>
    <w:p w14:paraId="614D9350" w14:textId="77777777" w:rsidR="00C05915" w:rsidRDefault="00C05915" w:rsidP="00C05915">
      <w:pPr>
        <w:pStyle w:val="PL"/>
      </w:pPr>
      <w:r>
        <w:t xml:space="preserve">          $ref: '#/components/schemas/CongestionInfo'</w:t>
      </w:r>
    </w:p>
    <w:p w14:paraId="78193E0C" w14:textId="77777777" w:rsidR="00C05915" w:rsidRDefault="00C05915" w:rsidP="00C05915">
      <w:pPr>
        <w:pStyle w:val="PL"/>
      </w:pPr>
      <w:r>
        <w:t xml:space="preserve">        snssai:</w:t>
      </w:r>
    </w:p>
    <w:p w14:paraId="7B6E5854" w14:textId="77777777" w:rsidR="00C05915" w:rsidRDefault="00C05915" w:rsidP="00C05915">
      <w:pPr>
        <w:pStyle w:val="PL"/>
      </w:pPr>
      <w:r>
        <w:t xml:space="preserve">          $ref: 'TS29571_CommonData.yaml#/components/schemas/Snssai'</w:t>
      </w:r>
    </w:p>
    <w:p w14:paraId="533F8607" w14:textId="77777777" w:rsidR="00C05915" w:rsidRDefault="00C05915" w:rsidP="00C05915">
      <w:pPr>
        <w:pStyle w:val="PL"/>
      </w:pPr>
      <w:r>
        <w:t xml:space="preserve">    CongestionInfo:</w:t>
      </w:r>
    </w:p>
    <w:p w14:paraId="47058998" w14:textId="77777777" w:rsidR="00C05915" w:rsidRDefault="00C05915" w:rsidP="00C05915">
      <w:pPr>
        <w:pStyle w:val="PL"/>
      </w:pPr>
      <w:r>
        <w:t xml:space="preserve">      type: object</w:t>
      </w:r>
    </w:p>
    <w:p w14:paraId="3A7C57E6" w14:textId="77777777" w:rsidR="00C05915" w:rsidRDefault="00C05915" w:rsidP="00C05915">
      <w:pPr>
        <w:pStyle w:val="PL"/>
      </w:pPr>
      <w:r>
        <w:t xml:space="preserve">      properties:</w:t>
      </w:r>
    </w:p>
    <w:p w14:paraId="4F44D790" w14:textId="77777777" w:rsidR="00C05915" w:rsidRDefault="00C05915" w:rsidP="00C05915">
      <w:pPr>
        <w:pStyle w:val="PL"/>
      </w:pPr>
      <w:r>
        <w:t xml:space="preserve">        congType:</w:t>
      </w:r>
    </w:p>
    <w:p w14:paraId="1F0E9451" w14:textId="77777777" w:rsidR="00C05915" w:rsidRDefault="00C05915" w:rsidP="00C05915">
      <w:pPr>
        <w:pStyle w:val="PL"/>
      </w:pPr>
      <w:r>
        <w:t xml:space="preserve">          $ref: '#/components/schemas/CongestionType'</w:t>
      </w:r>
    </w:p>
    <w:p w14:paraId="0D5CBB93" w14:textId="77777777" w:rsidR="00C05915" w:rsidRDefault="00C05915" w:rsidP="00C05915">
      <w:pPr>
        <w:pStyle w:val="PL"/>
      </w:pPr>
      <w:r>
        <w:t xml:space="preserve">        timeIntev:</w:t>
      </w:r>
    </w:p>
    <w:p w14:paraId="3994A934" w14:textId="77777777" w:rsidR="00C05915" w:rsidRDefault="00C05915" w:rsidP="00C05915">
      <w:pPr>
        <w:pStyle w:val="PL"/>
      </w:pPr>
      <w:r>
        <w:t xml:space="preserve">          $ref: 'TS29122_CommonData.yaml#/components/schemas/TimeWindow'</w:t>
      </w:r>
    </w:p>
    <w:p w14:paraId="172C0F94" w14:textId="77777777" w:rsidR="00C05915" w:rsidRDefault="00C05915" w:rsidP="00C05915">
      <w:pPr>
        <w:pStyle w:val="PL"/>
      </w:pPr>
      <w:r>
        <w:t xml:space="preserve">        nsi:</w:t>
      </w:r>
    </w:p>
    <w:p w14:paraId="105E5285" w14:textId="77777777" w:rsidR="00C05915" w:rsidRDefault="00C05915" w:rsidP="00C05915">
      <w:pPr>
        <w:pStyle w:val="PL"/>
      </w:pPr>
      <w:r>
        <w:t xml:space="preserve">          $ref: '#/components/schemas/ThresholdLevel'</w:t>
      </w:r>
    </w:p>
    <w:p w14:paraId="0D90832C" w14:textId="77777777" w:rsidR="00C05915" w:rsidRDefault="00C05915" w:rsidP="00C05915">
      <w:pPr>
        <w:pStyle w:val="PL"/>
      </w:pPr>
      <w:r>
        <w:t xml:space="preserve">        confidence:</w:t>
      </w:r>
    </w:p>
    <w:p w14:paraId="7C04F411" w14:textId="77777777" w:rsidR="00C05915" w:rsidRDefault="00C05915" w:rsidP="00C05915">
      <w:pPr>
        <w:pStyle w:val="PL"/>
      </w:pPr>
      <w:r>
        <w:t xml:space="preserve">          $ref: 'TS29571_CommonData.yaml#/components/schemas/Uinteger'</w:t>
      </w:r>
    </w:p>
    <w:p w14:paraId="65141C25" w14:textId="77777777" w:rsidR="00C05915" w:rsidRDefault="00C05915" w:rsidP="00C05915">
      <w:pPr>
        <w:pStyle w:val="PL"/>
      </w:pPr>
      <w:r>
        <w:t xml:space="preserve">      required:</w:t>
      </w:r>
    </w:p>
    <w:p w14:paraId="4F88ADE7" w14:textId="77777777" w:rsidR="00C05915" w:rsidRDefault="00C05915" w:rsidP="00C05915">
      <w:pPr>
        <w:pStyle w:val="PL"/>
      </w:pPr>
      <w:r>
        <w:t xml:space="preserve">        - congType</w:t>
      </w:r>
    </w:p>
    <w:p w14:paraId="4984576D" w14:textId="77777777" w:rsidR="00C05915" w:rsidRDefault="00C05915" w:rsidP="00C05915">
      <w:pPr>
        <w:pStyle w:val="PL"/>
      </w:pPr>
      <w:r>
        <w:t xml:space="preserve">        - timeIntev</w:t>
      </w:r>
    </w:p>
    <w:p w14:paraId="751AC8A3" w14:textId="77777777" w:rsidR="00C05915" w:rsidRDefault="00C05915" w:rsidP="00C05915">
      <w:pPr>
        <w:pStyle w:val="PL"/>
      </w:pPr>
      <w:r>
        <w:t xml:space="preserve">        - nsi</w:t>
      </w:r>
    </w:p>
    <w:p w14:paraId="1F8FFF77" w14:textId="77777777" w:rsidR="00C05915" w:rsidRDefault="00C05915" w:rsidP="00C05915">
      <w:pPr>
        <w:pStyle w:val="PL"/>
      </w:pPr>
      <w:r>
        <w:t xml:space="preserve">    QosSustainabilityInfo:</w:t>
      </w:r>
    </w:p>
    <w:p w14:paraId="72484195" w14:textId="77777777" w:rsidR="00C05915" w:rsidRDefault="00C05915" w:rsidP="00C05915">
      <w:pPr>
        <w:pStyle w:val="PL"/>
      </w:pPr>
      <w:r>
        <w:t xml:space="preserve">      type: object</w:t>
      </w:r>
    </w:p>
    <w:p w14:paraId="5908EAA9" w14:textId="77777777" w:rsidR="00C05915" w:rsidRDefault="00C05915" w:rsidP="00C05915">
      <w:pPr>
        <w:pStyle w:val="PL"/>
      </w:pPr>
      <w:r>
        <w:t xml:space="preserve">      properties:</w:t>
      </w:r>
    </w:p>
    <w:p w14:paraId="461F4736" w14:textId="77777777" w:rsidR="00C05915" w:rsidRDefault="00C05915" w:rsidP="00C05915">
      <w:pPr>
        <w:pStyle w:val="PL"/>
      </w:pPr>
      <w:r>
        <w:t xml:space="preserve">        areaInfo:</w:t>
      </w:r>
    </w:p>
    <w:p w14:paraId="38FBB916" w14:textId="77777777" w:rsidR="00C05915" w:rsidRDefault="00C05915" w:rsidP="00C05915">
      <w:pPr>
        <w:pStyle w:val="PL"/>
      </w:pPr>
      <w:r>
        <w:t xml:space="preserve">          $ref: 'TS29554_Npcf_BDTPolicyControl.yaml#/components/schemas/NetworkAreaInfo'</w:t>
      </w:r>
    </w:p>
    <w:p w14:paraId="2BF84BFF" w14:textId="77777777" w:rsidR="00C05915" w:rsidRDefault="00C05915" w:rsidP="00C05915">
      <w:pPr>
        <w:pStyle w:val="PL"/>
      </w:pPr>
      <w:r>
        <w:t xml:space="preserve">        startTs:</w:t>
      </w:r>
    </w:p>
    <w:p w14:paraId="6F8848A8" w14:textId="77777777" w:rsidR="00C05915" w:rsidRDefault="00C05915" w:rsidP="00C05915">
      <w:pPr>
        <w:pStyle w:val="PL"/>
      </w:pPr>
      <w:r>
        <w:t xml:space="preserve">          $ref: 'TS29571_CommonData.yaml#/components/schemas/DateTime'</w:t>
      </w:r>
    </w:p>
    <w:p w14:paraId="5A5838C2" w14:textId="77777777" w:rsidR="00C05915" w:rsidRDefault="00C05915" w:rsidP="00C05915">
      <w:pPr>
        <w:pStyle w:val="PL"/>
      </w:pPr>
      <w:r>
        <w:t xml:space="preserve">        endTs:</w:t>
      </w:r>
    </w:p>
    <w:p w14:paraId="058661B1" w14:textId="77777777" w:rsidR="00C05915" w:rsidRDefault="00C05915" w:rsidP="00C05915">
      <w:pPr>
        <w:pStyle w:val="PL"/>
      </w:pPr>
      <w:r>
        <w:t xml:space="preserve">          $ref: 'TS29571_CommonData.yaml#/components/schemas/DateTime'</w:t>
      </w:r>
    </w:p>
    <w:p w14:paraId="0F5E7668" w14:textId="77777777" w:rsidR="00C05915" w:rsidRDefault="00C05915" w:rsidP="00C05915">
      <w:pPr>
        <w:pStyle w:val="PL"/>
      </w:pPr>
      <w:r>
        <w:t xml:space="preserve">        qosFlowRetThd:</w:t>
      </w:r>
    </w:p>
    <w:p w14:paraId="35F1229D" w14:textId="77777777" w:rsidR="00C05915" w:rsidRDefault="00C05915" w:rsidP="00C05915">
      <w:pPr>
        <w:pStyle w:val="PL"/>
      </w:pPr>
      <w:r>
        <w:t xml:space="preserve">          $ref: '#/components/schemas/RetainabilityThreshold'</w:t>
      </w:r>
    </w:p>
    <w:p w14:paraId="7EC9A8AA" w14:textId="77777777" w:rsidR="00C05915" w:rsidRDefault="00C05915" w:rsidP="00C05915">
      <w:pPr>
        <w:pStyle w:val="PL"/>
      </w:pPr>
      <w:r>
        <w:t xml:space="preserve">        ranUeThrouThd:</w:t>
      </w:r>
    </w:p>
    <w:p w14:paraId="1958747A" w14:textId="77777777" w:rsidR="00C05915" w:rsidRDefault="00C05915" w:rsidP="00C05915">
      <w:pPr>
        <w:pStyle w:val="PL"/>
      </w:pPr>
      <w:r>
        <w:t xml:space="preserve">          $ref: 'TS29571_CommonData.yaml#/components/schemas/BitRate'</w:t>
      </w:r>
    </w:p>
    <w:p w14:paraId="71792364" w14:textId="77777777" w:rsidR="00C05915" w:rsidRDefault="00C05915" w:rsidP="00C05915">
      <w:pPr>
        <w:pStyle w:val="PL"/>
      </w:pPr>
      <w:r>
        <w:t xml:space="preserve">        snssai:</w:t>
      </w:r>
    </w:p>
    <w:p w14:paraId="4F4FA093" w14:textId="77777777" w:rsidR="00C05915" w:rsidRDefault="00C05915" w:rsidP="00C05915">
      <w:pPr>
        <w:pStyle w:val="PL"/>
      </w:pPr>
      <w:r>
        <w:t xml:space="preserve">          $ref: 'TS29571_CommonData.yaml#/components/schemas/Snssai'</w:t>
      </w:r>
    </w:p>
    <w:p w14:paraId="3CCFFAF3" w14:textId="77777777" w:rsidR="00C05915" w:rsidRDefault="00C05915" w:rsidP="00C05915">
      <w:pPr>
        <w:pStyle w:val="PL"/>
      </w:pPr>
      <w:r>
        <w:t xml:space="preserve">        confidence:</w:t>
      </w:r>
    </w:p>
    <w:p w14:paraId="11DB0410" w14:textId="77777777" w:rsidR="00C05915" w:rsidRDefault="00C05915" w:rsidP="00C05915">
      <w:pPr>
        <w:pStyle w:val="PL"/>
      </w:pPr>
      <w:r>
        <w:t xml:space="preserve">          $ref: 'TS29571_CommonData.yaml#/components/schemas/Uinteger'</w:t>
      </w:r>
    </w:p>
    <w:p w14:paraId="1A378DBE" w14:textId="77777777" w:rsidR="00C05915" w:rsidRDefault="00C05915" w:rsidP="00C05915">
      <w:pPr>
        <w:pStyle w:val="PL"/>
      </w:pPr>
      <w:r>
        <w:t xml:space="preserve">    QosRequirement:</w:t>
      </w:r>
    </w:p>
    <w:p w14:paraId="604560C7" w14:textId="77777777" w:rsidR="00C05915" w:rsidRDefault="00C05915" w:rsidP="00C05915">
      <w:pPr>
        <w:pStyle w:val="PL"/>
      </w:pPr>
      <w:r>
        <w:t xml:space="preserve">      type: object</w:t>
      </w:r>
    </w:p>
    <w:p w14:paraId="609E9951" w14:textId="77777777" w:rsidR="00C05915" w:rsidRDefault="00C05915" w:rsidP="00C05915">
      <w:pPr>
        <w:pStyle w:val="PL"/>
      </w:pPr>
      <w:r>
        <w:t xml:space="preserve">      properties:</w:t>
      </w:r>
    </w:p>
    <w:p w14:paraId="3F6CAF43" w14:textId="77777777" w:rsidR="00C05915" w:rsidRDefault="00C05915" w:rsidP="00C05915">
      <w:pPr>
        <w:pStyle w:val="PL"/>
      </w:pPr>
      <w:r>
        <w:t xml:space="preserve">        5qi:</w:t>
      </w:r>
    </w:p>
    <w:p w14:paraId="478C7A53" w14:textId="77777777" w:rsidR="00C05915" w:rsidRDefault="00C05915" w:rsidP="00C05915">
      <w:pPr>
        <w:pStyle w:val="PL"/>
      </w:pPr>
      <w:r>
        <w:t xml:space="preserve">          $ref: 'TS29571_CommonData.yaml#/components/schemas/5Qi'</w:t>
      </w:r>
    </w:p>
    <w:p w14:paraId="733DABF3" w14:textId="77777777" w:rsidR="00C05915" w:rsidRDefault="00C05915" w:rsidP="00C05915">
      <w:pPr>
        <w:pStyle w:val="PL"/>
      </w:pPr>
      <w:r>
        <w:t xml:space="preserve">        gfbrUl:</w:t>
      </w:r>
    </w:p>
    <w:p w14:paraId="1FFA7567" w14:textId="77777777" w:rsidR="00C05915" w:rsidRDefault="00C05915" w:rsidP="00C05915">
      <w:pPr>
        <w:pStyle w:val="PL"/>
      </w:pPr>
      <w:r>
        <w:t xml:space="preserve">          $ref: 'TS29571_CommonData.yaml#/components/schemas/BitRate'</w:t>
      </w:r>
    </w:p>
    <w:p w14:paraId="6676A816" w14:textId="77777777" w:rsidR="00C05915" w:rsidRDefault="00C05915" w:rsidP="00C05915">
      <w:pPr>
        <w:pStyle w:val="PL"/>
      </w:pPr>
      <w:r>
        <w:t xml:space="preserve">        gfbrDl:</w:t>
      </w:r>
    </w:p>
    <w:p w14:paraId="711B529E" w14:textId="77777777" w:rsidR="00C05915" w:rsidRDefault="00C05915" w:rsidP="00C05915">
      <w:pPr>
        <w:pStyle w:val="PL"/>
      </w:pPr>
      <w:r>
        <w:t xml:space="preserve">          $ref: 'TS29571_CommonData.yaml#/components/schemas/BitRate'</w:t>
      </w:r>
    </w:p>
    <w:p w14:paraId="403D768D" w14:textId="77777777" w:rsidR="00C05915" w:rsidRDefault="00C05915" w:rsidP="00C05915">
      <w:pPr>
        <w:pStyle w:val="PL"/>
      </w:pPr>
      <w:r>
        <w:t xml:space="preserve">        resType:</w:t>
      </w:r>
    </w:p>
    <w:p w14:paraId="10F9E281" w14:textId="77777777" w:rsidR="00C05915" w:rsidRDefault="00C05915" w:rsidP="00C05915">
      <w:pPr>
        <w:pStyle w:val="PL"/>
      </w:pPr>
      <w:r>
        <w:t xml:space="preserve">          $ref: 'TS29571_CommonData.yaml#/components/schemas/QosResourceType'</w:t>
      </w:r>
    </w:p>
    <w:p w14:paraId="5D733C30" w14:textId="77777777" w:rsidR="00C05915" w:rsidRDefault="00C05915" w:rsidP="00C05915">
      <w:pPr>
        <w:pStyle w:val="PL"/>
      </w:pPr>
      <w:r>
        <w:t xml:space="preserve">        pdb:</w:t>
      </w:r>
    </w:p>
    <w:p w14:paraId="28D8E8A9" w14:textId="77777777" w:rsidR="00C05915" w:rsidRDefault="00C05915" w:rsidP="00C05915">
      <w:pPr>
        <w:pStyle w:val="PL"/>
      </w:pPr>
      <w:r>
        <w:t xml:space="preserve">          $ref: 'TS29571_CommonData.yaml#/components/schemas/PacketDelBudget'</w:t>
      </w:r>
    </w:p>
    <w:p w14:paraId="24627277" w14:textId="77777777" w:rsidR="00C05915" w:rsidRDefault="00C05915" w:rsidP="00C05915">
      <w:pPr>
        <w:pStyle w:val="PL"/>
      </w:pPr>
      <w:r>
        <w:t xml:space="preserve">        per:</w:t>
      </w:r>
    </w:p>
    <w:p w14:paraId="6FCDF540" w14:textId="77777777" w:rsidR="00C05915" w:rsidRDefault="00C05915" w:rsidP="00C05915">
      <w:pPr>
        <w:pStyle w:val="PL"/>
      </w:pPr>
      <w:r>
        <w:t xml:space="preserve">          $ref: 'TS29571_CommonData.yaml#/components/schemas/PacketErrRate'</w:t>
      </w:r>
    </w:p>
    <w:p w14:paraId="4B469707" w14:textId="77777777" w:rsidR="00C05915" w:rsidRDefault="00C05915" w:rsidP="00C05915">
      <w:pPr>
        <w:pStyle w:val="PL"/>
      </w:pPr>
      <w:r>
        <w:t xml:space="preserve">    ThresholdLevel:</w:t>
      </w:r>
    </w:p>
    <w:p w14:paraId="6E1CCE44" w14:textId="77777777" w:rsidR="00C05915" w:rsidRDefault="00C05915" w:rsidP="00C05915">
      <w:pPr>
        <w:pStyle w:val="PL"/>
      </w:pPr>
      <w:r>
        <w:t xml:space="preserve">      type: object</w:t>
      </w:r>
    </w:p>
    <w:p w14:paraId="62220807" w14:textId="77777777" w:rsidR="00C05915" w:rsidRDefault="00C05915" w:rsidP="00C05915">
      <w:pPr>
        <w:pStyle w:val="PL"/>
      </w:pPr>
      <w:r>
        <w:t xml:space="preserve">      properties:</w:t>
      </w:r>
    </w:p>
    <w:p w14:paraId="4E9AE22A" w14:textId="77777777" w:rsidR="00C05915" w:rsidRDefault="00C05915" w:rsidP="00C05915">
      <w:pPr>
        <w:pStyle w:val="PL"/>
      </w:pPr>
      <w:r>
        <w:t xml:space="preserve">        congLevel:</w:t>
      </w:r>
    </w:p>
    <w:p w14:paraId="26E33522" w14:textId="77777777" w:rsidR="00C05915" w:rsidRDefault="00C05915" w:rsidP="00C05915">
      <w:pPr>
        <w:pStyle w:val="PL"/>
      </w:pPr>
      <w:r>
        <w:t xml:space="preserve">          type: integer</w:t>
      </w:r>
    </w:p>
    <w:p w14:paraId="757A24F4" w14:textId="77777777" w:rsidR="00C05915" w:rsidRDefault="00C05915" w:rsidP="00C05915">
      <w:pPr>
        <w:pStyle w:val="PL"/>
      </w:pPr>
      <w:r>
        <w:t xml:space="preserve">        nfLoadLevel:</w:t>
      </w:r>
    </w:p>
    <w:p w14:paraId="69E8890B" w14:textId="77777777" w:rsidR="00C05915" w:rsidRDefault="00C05915" w:rsidP="00C05915">
      <w:pPr>
        <w:pStyle w:val="PL"/>
      </w:pPr>
      <w:r>
        <w:t xml:space="preserve">          type: integer</w:t>
      </w:r>
    </w:p>
    <w:p w14:paraId="18DE5420" w14:textId="77777777" w:rsidR="00C05915" w:rsidRDefault="00C05915" w:rsidP="00C05915">
      <w:pPr>
        <w:pStyle w:val="PL"/>
      </w:pPr>
      <w:r>
        <w:t xml:space="preserve">        nfCpuUsage:</w:t>
      </w:r>
    </w:p>
    <w:p w14:paraId="244DFD09" w14:textId="77777777" w:rsidR="00C05915" w:rsidRDefault="00C05915" w:rsidP="00C05915">
      <w:pPr>
        <w:pStyle w:val="PL"/>
      </w:pPr>
      <w:r>
        <w:t xml:space="preserve">          type: integer</w:t>
      </w:r>
    </w:p>
    <w:p w14:paraId="5EF0F897" w14:textId="77777777" w:rsidR="00C05915" w:rsidRDefault="00C05915" w:rsidP="00C05915">
      <w:pPr>
        <w:pStyle w:val="PL"/>
      </w:pPr>
      <w:r>
        <w:t xml:space="preserve">        nfMemoryUsage:</w:t>
      </w:r>
    </w:p>
    <w:p w14:paraId="5D7DAD25" w14:textId="77777777" w:rsidR="00C05915" w:rsidRDefault="00C05915" w:rsidP="00C05915">
      <w:pPr>
        <w:pStyle w:val="PL"/>
      </w:pPr>
      <w:r>
        <w:t xml:space="preserve">          type: integer</w:t>
      </w:r>
    </w:p>
    <w:p w14:paraId="39683AAF" w14:textId="77777777" w:rsidR="00C05915" w:rsidRDefault="00C05915" w:rsidP="00C05915">
      <w:pPr>
        <w:pStyle w:val="PL"/>
      </w:pPr>
      <w:r>
        <w:t xml:space="preserve">        nfStorageUsage:</w:t>
      </w:r>
    </w:p>
    <w:p w14:paraId="6EA02809" w14:textId="77777777" w:rsidR="00C05915" w:rsidRDefault="00C05915" w:rsidP="00C05915">
      <w:pPr>
        <w:pStyle w:val="PL"/>
      </w:pPr>
      <w:r>
        <w:t xml:space="preserve">          type: integer</w:t>
      </w:r>
    </w:p>
    <w:p w14:paraId="112CC0A8" w14:textId="77777777" w:rsidR="00C05915" w:rsidRDefault="00C05915" w:rsidP="00C05915">
      <w:pPr>
        <w:pStyle w:val="PL"/>
      </w:pPr>
      <w:r>
        <w:t xml:space="preserve">    NfLoadLevelInformation:</w:t>
      </w:r>
    </w:p>
    <w:p w14:paraId="7CE7A958" w14:textId="77777777" w:rsidR="00C05915" w:rsidRDefault="00C05915" w:rsidP="00C05915">
      <w:pPr>
        <w:pStyle w:val="PL"/>
      </w:pPr>
      <w:r>
        <w:t xml:space="preserve">      type: object</w:t>
      </w:r>
    </w:p>
    <w:p w14:paraId="5E589DA3" w14:textId="77777777" w:rsidR="00C05915" w:rsidRDefault="00C05915" w:rsidP="00C05915">
      <w:pPr>
        <w:pStyle w:val="PL"/>
      </w:pPr>
      <w:r>
        <w:t xml:space="preserve">      properties:</w:t>
      </w:r>
    </w:p>
    <w:p w14:paraId="08A45C0C" w14:textId="77777777" w:rsidR="00C05915" w:rsidRDefault="00C05915" w:rsidP="00C05915">
      <w:pPr>
        <w:pStyle w:val="PL"/>
      </w:pPr>
      <w:r>
        <w:t xml:space="preserve">        nfType:</w:t>
      </w:r>
    </w:p>
    <w:p w14:paraId="246BE611" w14:textId="77777777" w:rsidR="00C05915" w:rsidRDefault="00C05915" w:rsidP="00C05915">
      <w:pPr>
        <w:pStyle w:val="PL"/>
      </w:pPr>
      <w:r>
        <w:t xml:space="preserve">          $ref: 'TS29510_Nnrf_NFManagement.yaml#/components/schemas/NFType'</w:t>
      </w:r>
    </w:p>
    <w:p w14:paraId="5A65EC5F" w14:textId="77777777" w:rsidR="00C05915" w:rsidRDefault="00C05915" w:rsidP="00C05915">
      <w:pPr>
        <w:pStyle w:val="PL"/>
      </w:pPr>
      <w:r>
        <w:t xml:space="preserve">        nfInstanceId:</w:t>
      </w:r>
    </w:p>
    <w:p w14:paraId="1329DC52" w14:textId="77777777" w:rsidR="00C05915" w:rsidRDefault="00C05915" w:rsidP="00C05915">
      <w:pPr>
        <w:pStyle w:val="PL"/>
      </w:pPr>
      <w:r>
        <w:t xml:space="preserve">          $ref: 'TS29571_CommonData.yaml#/components/schemas/NfInstanceId'</w:t>
      </w:r>
    </w:p>
    <w:p w14:paraId="47F5E72B" w14:textId="77777777" w:rsidR="00C05915" w:rsidRDefault="00C05915" w:rsidP="00C05915">
      <w:pPr>
        <w:pStyle w:val="PL"/>
      </w:pPr>
      <w:r>
        <w:t xml:space="preserve">        nfSetId:</w:t>
      </w:r>
    </w:p>
    <w:p w14:paraId="3FB22AFF" w14:textId="77777777" w:rsidR="00C05915" w:rsidRDefault="00C05915" w:rsidP="00C05915">
      <w:pPr>
        <w:pStyle w:val="PL"/>
      </w:pPr>
      <w:r>
        <w:t xml:space="preserve">          $ref: 'TS29571_CommonData.yaml#/components/schemas/NfSetId'</w:t>
      </w:r>
    </w:p>
    <w:p w14:paraId="31285254" w14:textId="77777777" w:rsidR="00C05915" w:rsidRDefault="00C05915" w:rsidP="00C05915">
      <w:pPr>
        <w:pStyle w:val="PL"/>
      </w:pPr>
      <w:r>
        <w:t xml:space="preserve">        nfStatus:</w:t>
      </w:r>
    </w:p>
    <w:p w14:paraId="72EB243F" w14:textId="77777777" w:rsidR="00C05915" w:rsidRDefault="00C05915" w:rsidP="00C05915">
      <w:pPr>
        <w:pStyle w:val="PL"/>
      </w:pPr>
      <w:r>
        <w:t xml:space="preserve">          $ref: '#/components/schemas/NfStatus'</w:t>
      </w:r>
    </w:p>
    <w:p w14:paraId="41DA8CE2" w14:textId="77777777" w:rsidR="00C05915" w:rsidRDefault="00C05915" w:rsidP="00C05915">
      <w:pPr>
        <w:pStyle w:val="PL"/>
      </w:pPr>
      <w:r>
        <w:t xml:space="preserve">        nfCpuUsage:</w:t>
      </w:r>
    </w:p>
    <w:p w14:paraId="785B87A6" w14:textId="77777777" w:rsidR="00C05915" w:rsidRDefault="00C05915" w:rsidP="00C05915">
      <w:pPr>
        <w:pStyle w:val="PL"/>
      </w:pPr>
      <w:r>
        <w:t xml:space="preserve">          type: integer</w:t>
      </w:r>
    </w:p>
    <w:p w14:paraId="6A6FEB6E" w14:textId="77777777" w:rsidR="00C05915" w:rsidRDefault="00C05915" w:rsidP="00C05915">
      <w:pPr>
        <w:pStyle w:val="PL"/>
      </w:pPr>
      <w:r>
        <w:t xml:space="preserve">        nfMemoryUsage:</w:t>
      </w:r>
    </w:p>
    <w:p w14:paraId="62A7CC2D" w14:textId="77777777" w:rsidR="00C05915" w:rsidRDefault="00C05915" w:rsidP="00C05915">
      <w:pPr>
        <w:pStyle w:val="PL"/>
      </w:pPr>
      <w:r>
        <w:lastRenderedPageBreak/>
        <w:t xml:space="preserve">          type: integer</w:t>
      </w:r>
    </w:p>
    <w:p w14:paraId="5A50C5CB" w14:textId="77777777" w:rsidR="00C05915" w:rsidRDefault="00C05915" w:rsidP="00C05915">
      <w:pPr>
        <w:pStyle w:val="PL"/>
      </w:pPr>
      <w:r>
        <w:t xml:space="preserve">        nfStorageUsage:</w:t>
      </w:r>
    </w:p>
    <w:p w14:paraId="67C0E8B7" w14:textId="77777777" w:rsidR="00C05915" w:rsidRDefault="00C05915" w:rsidP="00C05915">
      <w:pPr>
        <w:pStyle w:val="PL"/>
      </w:pPr>
      <w:r>
        <w:t xml:space="preserve">          type: integer</w:t>
      </w:r>
    </w:p>
    <w:p w14:paraId="6EACAADD" w14:textId="77777777" w:rsidR="00C05915" w:rsidRDefault="00C05915" w:rsidP="00C05915">
      <w:pPr>
        <w:pStyle w:val="PL"/>
      </w:pPr>
      <w:r>
        <w:t xml:space="preserve">        nfLoadLevelAverage:</w:t>
      </w:r>
    </w:p>
    <w:p w14:paraId="7123E02F" w14:textId="77777777" w:rsidR="00C05915" w:rsidRDefault="00C05915" w:rsidP="00C05915">
      <w:pPr>
        <w:pStyle w:val="PL"/>
      </w:pPr>
      <w:r>
        <w:t xml:space="preserve">          type: integer</w:t>
      </w:r>
    </w:p>
    <w:p w14:paraId="085C6DAE" w14:textId="77777777" w:rsidR="00C05915" w:rsidRDefault="00C05915" w:rsidP="00C05915">
      <w:pPr>
        <w:pStyle w:val="PL"/>
      </w:pPr>
      <w:r>
        <w:t xml:space="preserve">        nfLoadLevelpeak:</w:t>
      </w:r>
    </w:p>
    <w:p w14:paraId="5CE85066" w14:textId="77777777" w:rsidR="00C05915" w:rsidRDefault="00C05915" w:rsidP="00C05915">
      <w:pPr>
        <w:pStyle w:val="PL"/>
      </w:pPr>
      <w:r>
        <w:t xml:space="preserve">          type: integer</w:t>
      </w:r>
    </w:p>
    <w:p w14:paraId="57614EFE" w14:textId="77777777" w:rsidR="00C05915" w:rsidRDefault="00C05915" w:rsidP="00C05915">
      <w:pPr>
        <w:pStyle w:val="PL"/>
      </w:pPr>
      <w:r>
        <w:t xml:space="preserve">        snssai:</w:t>
      </w:r>
    </w:p>
    <w:p w14:paraId="4B203C5E" w14:textId="77777777" w:rsidR="00C05915" w:rsidRDefault="00C05915" w:rsidP="00C05915">
      <w:pPr>
        <w:pStyle w:val="PL"/>
      </w:pPr>
      <w:r>
        <w:t xml:space="preserve">          $ref: 'TS29571_CommonData.yaml#/components/schemas/Snssai'</w:t>
      </w:r>
    </w:p>
    <w:p w14:paraId="2EB8B0AD" w14:textId="77777777" w:rsidR="00C05915" w:rsidRDefault="00C05915" w:rsidP="00C05915">
      <w:pPr>
        <w:pStyle w:val="PL"/>
      </w:pPr>
      <w:r>
        <w:t xml:space="preserve">        confidence:</w:t>
      </w:r>
    </w:p>
    <w:p w14:paraId="7E5E9E1B" w14:textId="77777777" w:rsidR="00C05915" w:rsidRDefault="00C05915" w:rsidP="00C05915">
      <w:pPr>
        <w:pStyle w:val="PL"/>
      </w:pPr>
      <w:r>
        <w:t xml:space="preserve">          $ref: 'TS29571_CommonData.yaml#/components/schemas/Uinteger'</w:t>
      </w:r>
    </w:p>
    <w:p w14:paraId="0EE47A08" w14:textId="77777777" w:rsidR="00C05915" w:rsidRDefault="00C05915" w:rsidP="00C05915">
      <w:pPr>
        <w:pStyle w:val="PL"/>
      </w:pPr>
      <w:r>
        <w:t xml:space="preserve">      required:</w:t>
      </w:r>
    </w:p>
    <w:p w14:paraId="6E2A4112" w14:textId="77777777" w:rsidR="00C05915" w:rsidRDefault="00C05915" w:rsidP="00C05915">
      <w:pPr>
        <w:pStyle w:val="PL"/>
      </w:pPr>
      <w:r>
        <w:t xml:space="preserve">        - nfType</w:t>
      </w:r>
    </w:p>
    <w:p w14:paraId="660F4A45" w14:textId="77777777" w:rsidR="00C05915" w:rsidRDefault="00C05915" w:rsidP="00C05915">
      <w:pPr>
        <w:pStyle w:val="PL"/>
      </w:pPr>
      <w:r>
        <w:t xml:space="preserve">        - nfInstanceId</w:t>
      </w:r>
    </w:p>
    <w:p w14:paraId="73A12748" w14:textId="77777777" w:rsidR="00C05915" w:rsidRDefault="00C05915" w:rsidP="00C05915">
      <w:pPr>
        <w:pStyle w:val="PL"/>
      </w:pPr>
      <w:r>
        <w:t xml:space="preserve">    NfStatus:</w:t>
      </w:r>
    </w:p>
    <w:p w14:paraId="086CFCC8" w14:textId="77777777" w:rsidR="00C05915" w:rsidRDefault="00C05915" w:rsidP="00C05915">
      <w:pPr>
        <w:pStyle w:val="PL"/>
      </w:pPr>
      <w:r>
        <w:t xml:space="preserve">      type: object</w:t>
      </w:r>
    </w:p>
    <w:p w14:paraId="582A2F70" w14:textId="77777777" w:rsidR="00C05915" w:rsidRDefault="00C05915" w:rsidP="00C05915">
      <w:pPr>
        <w:pStyle w:val="PL"/>
      </w:pPr>
      <w:r>
        <w:t xml:space="preserve">      properties:</w:t>
      </w:r>
    </w:p>
    <w:p w14:paraId="656AD106" w14:textId="77777777" w:rsidR="00C05915" w:rsidRDefault="00C05915" w:rsidP="00C05915">
      <w:pPr>
        <w:pStyle w:val="PL"/>
      </w:pPr>
      <w:r>
        <w:t xml:space="preserve">        statusRegistered:</w:t>
      </w:r>
    </w:p>
    <w:p w14:paraId="4DE1BE40" w14:textId="77777777" w:rsidR="00C05915" w:rsidRDefault="00C05915" w:rsidP="00C05915">
      <w:pPr>
        <w:pStyle w:val="PL"/>
      </w:pPr>
      <w:r>
        <w:t xml:space="preserve">          $ref: 'TS29571_CommonData.yaml#/components/schemas/SamplingRatio'</w:t>
      </w:r>
    </w:p>
    <w:p w14:paraId="684C8CBE" w14:textId="77777777" w:rsidR="00C05915" w:rsidRDefault="00C05915" w:rsidP="00C05915">
      <w:pPr>
        <w:pStyle w:val="PL"/>
      </w:pPr>
      <w:r>
        <w:t xml:space="preserve">        statusUnregistered:</w:t>
      </w:r>
    </w:p>
    <w:p w14:paraId="5BC039A7" w14:textId="77777777" w:rsidR="00C05915" w:rsidRDefault="00C05915" w:rsidP="00C05915">
      <w:pPr>
        <w:pStyle w:val="PL"/>
      </w:pPr>
      <w:r>
        <w:t xml:space="preserve">          $ref: 'TS29571_CommonData.yaml#/components/schemas/SamplingRatio'</w:t>
      </w:r>
    </w:p>
    <w:p w14:paraId="78709355" w14:textId="77777777" w:rsidR="00C05915" w:rsidRDefault="00C05915" w:rsidP="00C05915">
      <w:pPr>
        <w:pStyle w:val="PL"/>
      </w:pPr>
      <w:r>
        <w:t xml:space="preserve">        statusUndiscoverable:</w:t>
      </w:r>
    </w:p>
    <w:p w14:paraId="11D111A7" w14:textId="77777777" w:rsidR="00C05915" w:rsidRDefault="00C05915" w:rsidP="00C05915">
      <w:pPr>
        <w:pStyle w:val="PL"/>
      </w:pPr>
      <w:r>
        <w:t xml:space="preserve">          $ref: 'TS29571_CommonData.yaml#/components/schemas/SamplingRatio'</w:t>
      </w:r>
    </w:p>
    <w:p w14:paraId="1C9EEB31" w14:textId="77777777" w:rsidR="00C05915" w:rsidRDefault="00C05915" w:rsidP="00C05915">
      <w:pPr>
        <w:pStyle w:val="PL"/>
      </w:pPr>
      <w:r>
        <w:t xml:space="preserve">    AnySlice:</w:t>
      </w:r>
    </w:p>
    <w:p w14:paraId="17B18122" w14:textId="77777777" w:rsidR="00C05915" w:rsidRDefault="00C05915" w:rsidP="00C05915">
      <w:pPr>
        <w:pStyle w:val="PL"/>
      </w:pPr>
      <w:r>
        <w:t xml:space="preserve">      type: boolean</w:t>
      </w:r>
    </w:p>
    <w:p w14:paraId="0FB3B006" w14:textId="77777777" w:rsidR="00C05915" w:rsidRDefault="00C05915" w:rsidP="00C05915">
      <w:pPr>
        <w:pStyle w:val="PL"/>
      </w:pPr>
      <w:r>
        <w:t xml:space="preserve">      description: FALSE represents not applicable for all slices. TRUE represents applicable for all slices.</w:t>
      </w:r>
    </w:p>
    <w:p w14:paraId="7B749245" w14:textId="77777777" w:rsidR="00C05915" w:rsidRDefault="00C05915" w:rsidP="00C05915">
      <w:pPr>
        <w:pStyle w:val="PL"/>
      </w:pPr>
      <w:r>
        <w:t xml:space="preserve">    LoadLevelInformation:</w:t>
      </w:r>
    </w:p>
    <w:p w14:paraId="421C54D5" w14:textId="77777777" w:rsidR="00C05915" w:rsidRDefault="00C05915" w:rsidP="00C05915">
      <w:pPr>
        <w:pStyle w:val="PL"/>
      </w:pPr>
      <w:r>
        <w:t xml:space="preserve">      type: integer</w:t>
      </w:r>
    </w:p>
    <w:p w14:paraId="53EF3B48" w14:textId="77777777" w:rsidR="00C05915" w:rsidRDefault="00C05915" w:rsidP="00C05915">
      <w:pPr>
        <w:pStyle w:val="PL"/>
      </w:pPr>
      <w:r>
        <w:t xml:space="preserve">      description: Load level information of the network slice and the optionally associated network slice instance.</w:t>
      </w:r>
    </w:p>
    <w:p w14:paraId="1BC21313" w14:textId="77777777" w:rsidR="00C05915" w:rsidRDefault="00C05915" w:rsidP="00C05915">
      <w:pPr>
        <w:pStyle w:val="PL"/>
      </w:pPr>
      <w:r>
        <w:t xml:space="preserve">    AbnormalBehaviour:</w:t>
      </w:r>
    </w:p>
    <w:p w14:paraId="7F62722D" w14:textId="77777777" w:rsidR="00C05915" w:rsidRDefault="00C05915" w:rsidP="00C05915">
      <w:pPr>
        <w:pStyle w:val="PL"/>
      </w:pPr>
      <w:r>
        <w:t xml:space="preserve">      type: object</w:t>
      </w:r>
    </w:p>
    <w:p w14:paraId="7EC323FA" w14:textId="77777777" w:rsidR="00C05915" w:rsidRDefault="00C05915" w:rsidP="00C05915">
      <w:pPr>
        <w:pStyle w:val="PL"/>
      </w:pPr>
      <w:r>
        <w:t xml:space="preserve">      properties:</w:t>
      </w:r>
    </w:p>
    <w:p w14:paraId="1F4822F0" w14:textId="77777777" w:rsidR="00C05915" w:rsidRDefault="00C05915" w:rsidP="00C05915">
      <w:pPr>
        <w:pStyle w:val="PL"/>
      </w:pPr>
      <w:r>
        <w:t xml:space="preserve">        supis:</w:t>
      </w:r>
    </w:p>
    <w:p w14:paraId="2D710111" w14:textId="77777777" w:rsidR="00C05915" w:rsidRDefault="00C05915" w:rsidP="00C05915">
      <w:pPr>
        <w:pStyle w:val="PL"/>
      </w:pPr>
      <w:r>
        <w:t xml:space="preserve">          type: array</w:t>
      </w:r>
    </w:p>
    <w:p w14:paraId="6342C5A3" w14:textId="77777777" w:rsidR="00C05915" w:rsidRDefault="00C05915" w:rsidP="00C05915">
      <w:pPr>
        <w:pStyle w:val="PL"/>
      </w:pPr>
      <w:r>
        <w:t xml:space="preserve">          items:</w:t>
      </w:r>
    </w:p>
    <w:p w14:paraId="13A4DD9A" w14:textId="77777777" w:rsidR="00C05915" w:rsidRDefault="00C05915" w:rsidP="00C05915">
      <w:pPr>
        <w:pStyle w:val="PL"/>
      </w:pPr>
      <w:r>
        <w:t xml:space="preserve">            $ref: 'TS29571_CommonData.yaml#/components/schemas/Supi'</w:t>
      </w:r>
    </w:p>
    <w:p w14:paraId="36D61930" w14:textId="77777777" w:rsidR="00C05915" w:rsidRDefault="00C05915" w:rsidP="00C05915">
      <w:pPr>
        <w:pStyle w:val="PL"/>
      </w:pPr>
      <w:r>
        <w:t xml:space="preserve">          minItems: 1</w:t>
      </w:r>
    </w:p>
    <w:p w14:paraId="4E9121C6" w14:textId="77777777" w:rsidR="00C05915" w:rsidRDefault="00C05915" w:rsidP="00C05915">
      <w:pPr>
        <w:pStyle w:val="PL"/>
      </w:pPr>
      <w:r>
        <w:t xml:space="preserve">        excep:</w:t>
      </w:r>
    </w:p>
    <w:p w14:paraId="30C992E1" w14:textId="77777777" w:rsidR="00C05915" w:rsidRDefault="00C05915" w:rsidP="00C05915">
      <w:pPr>
        <w:pStyle w:val="PL"/>
      </w:pPr>
      <w:r>
        <w:t xml:space="preserve">          $ref: '#/components/schemas/Exception'</w:t>
      </w:r>
    </w:p>
    <w:p w14:paraId="4014956F" w14:textId="77777777" w:rsidR="00C05915" w:rsidRDefault="00C05915" w:rsidP="00C05915">
      <w:pPr>
        <w:pStyle w:val="PL"/>
      </w:pPr>
      <w:r>
        <w:t xml:space="preserve">        dnn:</w:t>
      </w:r>
    </w:p>
    <w:p w14:paraId="70B5990A" w14:textId="77777777" w:rsidR="00C05915" w:rsidRDefault="00C05915" w:rsidP="00C05915">
      <w:pPr>
        <w:pStyle w:val="PL"/>
      </w:pPr>
      <w:r>
        <w:t xml:space="preserve">          $ref: 'TS29571_CommonData.yaml#/components/schemas/Dnn'</w:t>
      </w:r>
    </w:p>
    <w:p w14:paraId="01BD0D0C" w14:textId="77777777" w:rsidR="00C05915" w:rsidRDefault="00C05915" w:rsidP="00C05915">
      <w:pPr>
        <w:pStyle w:val="PL"/>
      </w:pPr>
      <w:r>
        <w:t xml:space="preserve">        snssai:</w:t>
      </w:r>
    </w:p>
    <w:p w14:paraId="4CAA34F0" w14:textId="77777777" w:rsidR="00C05915" w:rsidRDefault="00C05915" w:rsidP="00C05915">
      <w:pPr>
        <w:pStyle w:val="PL"/>
      </w:pPr>
      <w:r>
        <w:t xml:space="preserve">          $ref: 'TS29571_CommonData.yaml#/components/schemas/Snssai'</w:t>
      </w:r>
    </w:p>
    <w:p w14:paraId="38BDC224" w14:textId="77777777" w:rsidR="00C05915" w:rsidRDefault="00C05915" w:rsidP="00C05915">
      <w:pPr>
        <w:pStyle w:val="PL"/>
      </w:pPr>
      <w:r>
        <w:t xml:space="preserve">        ratio:</w:t>
      </w:r>
    </w:p>
    <w:p w14:paraId="62CDBF95" w14:textId="77777777" w:rsidR="00C05915" w:rsidRDefault="00C05915" w:rsidP="00C05915">
      <w:pPr>
        <w:pStyle w:val="PL"/>
      </w:pPr>
      <w:r>
        <w:t xml:space="preserve">          $ref: 'TS29571_CommonData.yaml#/components/schemas/SamplingRatio'</w:t>
      </w:r>
    </w:p>
    <w:p w14:paraId="0A3BB589" w14:textId="77777777" w:rsidR="00C05915" w:rsidRDefault="00C05915" w:rsidP="00C05915">
      <w:pPr>
        <w:pStyle w:val="PL"/>
      </w:pPr>
      <w:r>
        <w:t xml:space="preserve">        confidence:</w:t>
      </w:r>
    </w:p>
    <w:p w14:paraId="2FB00CA8" w14:textId="77777777" w:rsidR="00C05915" w:rsidRDefault="00C05915" w:rsidP="00C05915">
      <w:pPr>
        <w:pStyle w:val="PL"/>
      </w:pPr>
      <w:r>
        <w:t xml:space="preserve">          $ref: 'TS29571_CommonData.yaml#/components/schemas/Uinteger'</w:t>
      </w:r>
    </w:p>
    <w:p w14:paraId="0FE2523D" w14:textId="77777777" w:rsidR="00C05915" w:rsidRDefault="00C05915" w:rsidP="00C05915">
      <w:pPr>
        <w:pStyle w:val="PL"/>
      </w:pPr>
      <w:r>
        <w:t xml:space="preserve">        addtMeasInfo:</w:t>
      </w:r>
    </w:p>
    <w:p w14:paraId="7879B364" w14:textId="77777777" w:rsidR="00C05915" w:rsidRDefault="00C05915" w:rsidP="00C05915">
      <w:pPr>
        <w:pStyle w:val="PL"/>
      </w:pPr>
      <w:r>
        <w:t xml:space="preserve">          $ref: '#/components/schemas/AdditionalMeasurement'</w:t>
      </w:r>
    </w:p>
    <w:p w14:paraId="6FE3FD3C" w14:textId="77777777" w:rsidR="00C05915" w:rsidRDefault="00C05915" w:rsidP="00C05915">
      <w:pPr>
        <w:pStyle w:val="PL"/>
      </w:pPr>
      <w:r>
        <w:t xml:space="preserve">      required:</w:t>
      </w:r>
    </w:p>
    <w:p w14:paraId="1876D505" w14:textId="77777777" w:rsidR="00C05915" w:rsidRDefault="00C05915" w:rsidP="00C05915">
      <w:pPr>
        <w:pStyle w:val="PL"/>
      </w:pPr>
      <w:r>
        <w:t xml:space="preserve">        - excep</w:t>
      </w:r>
    </w:p>
    <w:p w14:paraId="21D6DBCA" w14:textId="77777777" w:rsidR="00C05915" w:rsidRDefault="00C05915" w:rsidP="00C05915">
      <w:pPr>
        <w:pStyle w:val="PL"/>
      </w:pPr>
      <w:r>
        <w:t xml:space="preserve">    Exception:</w:t>
      </w:r>
    </w:p>
    <w:p w14:paraId="4ABA85FC" w14:textId="77777777" w:rsidR="00C05915" w:rsidRDefault="00C05915" w:rsidP="00C05915">
      <w:pPr>
        <w:pStyle w:val="PL"/>
      </w:pPr>
      <w:r>
        <w:t xml:space="preserve">      type: object</w:t>
      </w:r>
    </w:p>
    <w:p w14:paraId="70B2F7D3" w14:textId="77777777" w:rsidR="00C05915" w:rsidRDefault="00C05915" w:rsidP="00C05915">
      <w:pPr>
        <w:pStyle w:val="PL"/>
      </w:pPr>
      <w:r>
        <w:t xml:space="preserve">      properties:</w:t>
      </w:r>
    </w:p>
    <w:p w14:paraId="1CDA4D58" w14:textId="77777777" w:rsidR="00C05915" w:rsidRDefault="00C05915" w:rsidP="00C05915">
      <w:pPr>
        <w:pStyle w:val="PL"/>
      </w:pPr>
      <w:r>
        <w:t xml:space="preserve">        excepId:</w:t>
      </w:r>
    </w:p>
    <w:p w14:paraId="7DD5EDD3" w14:textId="77777777" w:rsidR="00C05915" w:rsidRDefault="00C05915" w:rsidP="00C05915">
      <w:pPr>
        <w:pStyle w:val="PL"/>
      </w:pPr>
      <w:r>
        <w:t xml:space="preserve">          $ref: '#/components/schemas/ExceptionId'</w:t>
      </w:r>
    </w:p>
    <w:p w14:paraId="1311B516" w14:textId="77777777" w:rsidR="00C05915" w:rsidRDefault="00C05915" w:rsidP="00C05915">
      <w:pPr>
        <w:pStyle w:val="PL"/>
      </w:pPr>
      <w:r>
        <w:t xml:space="preserve">        excepLevel:</w:t>
      </w:r>
    </w:p>
    <w:p w14:paraId="295CC32B" w14:textId="77777777" w:rsidR="00C05915" w:rsidRDefault="00C05915" w:rsidP="00C05915">
      <w:pPr>
        <w:pStyle w:val="PL"/>
      </w:pPr>
      <w:r>
        <w:t xml:space="preserve">          type: integer</w:t>
      </w:r>
    </w:p>
    <w:p w14:paraId="66B8089C" w14:textId="77777777" w:rsidR="00C05915" w:rsidRDefault="00C05915" w:rsidP="00C05915">
      <w:pPr>
        <w:pStyle w:val="PL"/>
      </w:pPr>
      <w:r>
        <w:t xml:space="preserve">        excepTrend:</w:t>
      </w:r>
    </w:p>
    <w:p w14:paraId="3D2F2728" w14:textId="77777777" w:rsidR="00C05915" w:rsidRDefault="00C05915" w:rsidP="00C05915">
      <w:pPr>
        <w:pStyle w:val="PL"/>
      </w:pPr>
      <w:r>
        <w:t xml:space="preserve">          $ref: '#/components/schemas/ExceptionTrend'</w:t>
      </w:r>
    </w:p>
    <w:p w14:paraId="54FE053E" w14:textId="77777777" w:rsidR="00C05915" w:rsidRDefault="00C05915" w:rsidP="00C05915">
      <w:pPr>
        <w:pStyle w:val="PL"/>
      </w:pPr>
      <w:r>
        <w:t xml:space="preserve">      required:</w:t>
      </w:r>
    </w:p>
    <w:p w14:paraId="301C01F4" w14:textId="77777777" w:rsidR="00C05915" w:rsidRDefault="00C05915" w:rsidP="00C05915">
      <w:pPr>
        <w:pStyle w:val="PL"/>
      </w:pPr>
      <w:r>
        <w:t xml:space="preserve">        - excepId</w:t>
      </w:r>
    </w:p>
    <w:p w14:paraId="3D83ACBB" w14:textId="77777777" w:rsidR="00C05915" w:rsidRDefault="00C05915" w:rsidP="00C05915">
      <w:pPr>
        <w:pStyle w:val="PL"/>
      </w:pPr>
      <w:r>
        <w:t xml:space="preserve">    AdditionalMeasurement:</w:t>
      </w:r>
    </w:p>
    <w:p w14:paraId="7F865985" w14:textId="77777777" w:rsidR="00C05915" w:rsidRDefault="00C05915" w:rsidP="00C05915">
      <w:pPr>
        <w:pStyle w:val="PL"/>
      </w:pPr>
      <w:r>
        <w:t xml:space="preserve">      type: object</w:t>
      </w:r>
    </w:p>
    <w:p w14:paraId="6025507B" w14:textId="77777777" w:rsidR="00C05915" w:rsidRDefault="00C05915" w:rsidP="00C05915">
      <w:pPr>
        <w:pStyle w:val="PL"/>
      </w:pPr>
      <w:r>
        <w:t xml:space="preserve">      properties:</w:t>
      </w:r>
    </w:p>
    <w:p w14:paraId="128D609E" w14:textId="77777777" w:rsidR="00C05915" w:rsidRDefault="00C05915" w:rsidP="00C05915">
      <w:pPr>
        <w:pStyle w:val="PL"/>
      </w:pPr>
      <w:r>
        <w:t xml:space="preserve">        unexpLoc:</w:t>
      </w:r>
    </w:p>
    <w:p w14:paraId="54C05062" w14:textId="77777777" w:rsidR="00C05915" w:rsidRDefault="00C05915" w:rsidP="00C05915">
      <w:pPr>
        <w:pStyle w:val="PL"/>
      </w:pPr>
      <w:r>
        <w:t xml:space="preserve">          $ref: 'TS29554_Npcf_BDTPolicyControl.yaml#/components/schemas/NetworkAreaInfo'</w:t>
      </w:r>
    </w:p>
    <w:p w14:paraId="70D8A846" w14:textId="77777777" w:rsidR="00C05915" w:rsidRDefault="00C05915" w:rsidP="00C05915">
      <w:pPr>
        <w:pStyle w:val="PL"/>
      </w:pPr>
      <w:r>
        <w:t xml:space="preserve">        unexpFlowTeps:</w:t>
      </w:r>
    </w:p>
    <w:p w14:paraId="42BC7C1E" w14:textId="77777777" w:rsidR="00C05915" w:rsidRDefault="00C05915" w:rsidP="00C05915">
      <w:pPr>
        <w:pStyle w:val="PL"/>
      </w:pPr>
      <w:r>
        <w:t xml:space="preserve">          type: array</w:t>
      </w:r>
    </w:p>
    <w:p w14:paraId="53F259F2" w14:textId="77777777" w:rsidR="00C05915" w:rsidRDefault="00C05915" w:rsidP="00C05915">
      <w:pPr>
        <w:pStyle w:val="PL"/>
      </w:pPr>
      <w:r>
        <w:t xml:space="preserve">          items:</w:t>
      </w:r>
    </w:p>
    <w:p w14:paraId="13718AF5" w14:textId="77777777" w:rsidR="00C05915" w:rsidRDefault="00C05915" w:rsidP="00C05915">
      <w:pPr>
        <w:pStyle w:val="PL"/>
      </w:pPr>
      <w:r>
        <w:t xml:space="preserve">            $ref: '#/components/schemas/IpEthFlowDescription'</w:t>
      </w:r>
    </w:p>
    <w:p w14:paraId="05EC9E04" w14:textId="77777777" w:rsidR="00C05915" w:rsidRDefault="00C05915" w:rsidP="00C05915">
      <w:pPr>
        <w:pStyle w:val="PL"/>
      </w:pPr>
      <w:r>
        <w:t xml:space="preserve">          minItems: 1</w:t>
      </w:r>
    </w:p>
    <w:p w14:paraId="6176BE17" w14:textId="77777777" w:rsidR="00C05915" w:rsidRDefault="00C05915" w:rsidP="00C05915">
      <w:pPr>
        <w:pStyle w:val="PL"/>
      </w:pPr>
      <w:r>
        <w:t xml:space="preserve">        unexpWakes:</w:t>
      </w:r>
    </w:p>
    <w:p w14:paraId="236772DE" w14:textId="77777777" w:rsidR="00C05915" w:rsidRDefault="00C05915" w:rsidP="00C05915">
      <w:pPr>
        <w:pStyle w:val="PL"/>
      </w:pPr>
      <w:r>
        <w:t xml:space="preserve">          type: array</w:t>
      </w:r>
    </w:p>
    <w:p w14:paraId="52AE6173" w14:textId="77777777" w:rsidR="00C05915" w:rsidRDefault="00C05915" w:rsidP="00C05915">
      <w:pPr>
        <w:pStyle w:val="PL"/>
      </w:pPr>
      <w:r>
        <w:t xml:space="preserve">          items:</w:t>
      </w:r>
    </w:p>
    <w:p w14:paraId="06DD5877" w14:textId="77777777" w:rsidR="00C05915" w:rsidRDefault="00C05915" w:rsidP="00C05915">
      <w:pPr>
        <w:pStyle w:val="PL"/>
      </w:pPr>
      <w:r>
        <w:t xml:space="preserve">            $ref: 'TS29571_CommonData.yaml#/components/schemas/DateTime'</w:t>
      </w:r>
    </w:p>
    <w:p w14:paraId="74977EFB" w14:textId="77777777" w:rsidR="00C05915" w:rsidRDefault="00C05915" w:rsidP="00C05915">
      <w:pPr>
        <w:pStyle w:val="PL"/>
      </w:pPr>
      <w:r>
        <w:lastRenderedPageBreak/>
        <w:t xml:space="preserve">          minItems: 1</w:t>
      </w:r>
    </w:p>
    <w:p w14:paraId="72EF5466" w14:textId="77777777" w:rsidR="00C05915" w:rsidRDefault="00C05915" w:rsidP="00C05915">
      <w:pPr>
        <w:pStyle w:val="PL"/>
      </w:pPr>
      <w:r>
        <w:t xml:space="preserve">        ddosAttack:</w:t>
      </w:r>
    </w:p>
    <w:p w14:paraId="6285B893" w14:textId="77777777" w:rsidR="00C05915" w:rsidRDefault="00C05915" w:rsidP="00C05915">
      <w:pPr>
        <w:pStyle w:val="PL"/>
      </w:pPr>
      <w:r>
        <w:t xml:space="preserve">          $ref: '#/components/schemas/AddressList'</w:t>
      </w:r>
    </w:p>
    <w:p w14:paraId="3F06D26B" w14:textId="77777777" w:rsidR="00C05915" w:rsidRDefault="00C05915" w:rsidP="00C05915">
      <w:pPr>
        <w:pStyle w:val="PL"/>
      </w:pPr>
      <w:r>
        <w:t xml:space="preserve">        wrgDest:</w:t>
      </w:r>
    </w:p>
    <w:p w14:paraId="03C325BF" w14:textId="77777777" w:rsidR="00C05915" w:rsidRDefault="00C05915" w:rsidP="00C05915">
      <w:pPr>
        <w:pStyle w:val="PL"/>
      </w:pPr>
      <w:r>
        <w:t xml:space="preserve">          $ref: '#/components/schemas/AddressList'</w:t>
      </w:r>
    </w:p>
    <w:p w14:paraId="708BBFD0" w14:textId="77777777" w:rsidR="00C05915" w:rsidRDefault="00C05915" w:rsidP="00C05915">
      <w:pPr>
        <w:pStyle w:val="PL"/>
      </w:pPr>
      <w:r>
        <w:t xml:space="preserve">        circums:</w:t>
      </w:r>
    </w:p>
    <w:p w14:paraId="3C4A8DF1" w14:textId="77777777" w:rsidR="00C05915" w:rsidRDefault="00C05915" w:rsidP="00C05915">
      <w:pPr>
        <w:pStyle w:val="PL"/>
      </w:pPr>
      <w:r>
        <w:t xml:space="preserve">          type: array</w:t>
      </w:r>
    </w:p>
    <w:p w14:paraId="1334284D" w14:textId="77777777" w:rsidR="00C05915" w:rsidRDefault="00C05915" w:rsidP="00C05915">
      <w:pPr>
        <w:pStyle w:val="PL"/>
      </w:pPr>
      <w:r>
        <w:t xml:space="preserve">          items:</w:t>
      </w:r>
    </w:p>
    <w:p w14:paraId="52FACBF7" w14:textId="77777777" w:rsidR="00C05915" w:rsidRDefault="00C05915" w:rsidP="00C05915">
      <w:pPr>
        <w:pStyle w:val="PL"/>
      </w:pPr>
      <w:r>
        <w:t xml:space="preserve">            $ref: '#/components/schemas/CircumstanceDescription'</w:t>
      </w:r>
    </w:p>
    <w:p w14:paraId="7A6FB332" w14:textId="77777777" w:rsidR="00C05915" w:rsidRDefault="00C05915" w:rsidP="00C05915">
      <w:pPr>
        <w:pStyle w:val="PL"/>
      </w:pPr>
      <w:r>
        <w:t xml:space="preserve">          minItems: 1</w:t>
      </w:r>
    </w:p>
    <w:p w14:paraId="2A3A77A8" w14:textId="77777777" w:rsidR="00C05915" w:rsidRDefault="00C05915" w:rsidP="00C05915">
      <w:pPr>
        <w:pStyle w:val="PL"/>
      </w:pPr>
      <w:r>
        <w:t xml:space="preserve">    IpEthFlowDescription:</w:t>
      </w:r>
    </w:p>
    <w:p w14:paraId="200D307D" w14:textId="77777777" w:rsidR="00C05915" w:rsidRDefault="00C05915" w:rsidP="00C05915">
      <w:pPr>
        <w:pStyle w:val="PL"/>
      </w:pPr>
      <w:r>
        <w:t xml:space="preserve">      type: object</w:t>
      </w:r>
    </w:p>
    <w:p w14:paraId="3509F7B0" w14:textId="77777777" w:rsidR="00C05915" w:rsidRDefault="00C05915" w:rsidP="00C05915">
      <w:pPr>
        <w:pStyle w:val="PL"/>
      </w:pPr>
      <w:r>
        <w:t xml:space="preserve">      properties:</w:t>
      </w:r>
    </w:p>
    <w:p w14:paraId="5A6FF154" w14:textId="77777777" w:rsidR="00C05915" w:rsidRDefault="00C05915" w:rsidP="00C05915">
      <w:pPr>
        <w:pStyle w:val="PL"/>
      </w:pPr>
      <w:r>
        <w:t xml:space="preserve">        ipTrafficFilter:</w:t>
      </w:r>
    </w:p>
    <w:p w14:paraId="138A0DEB" w14:textId="77777777" w:rsidR="00C05915" w:rsidRDefault="00C05915" w:rsidP="00C05915">
      <w:pPr>
        <w:pStyle w:val="PL"/>
      </w:pPr>
      <w:r>
        <w:t xml:space="preserve">          $ref: 'TS29514_Npcf_PolicyAuthorization.yaml#/components/schemas/FlowDescription'</w:t>
      </w:r>
    </w:p>
    <w:p w14:paraId="3244A127" w14:textId="77777777" w:rsidR="00C05915" w:rsidRDefault="00C05915" w:rsidP="00C05915">
      <w:pPr>
        <w:pStyle w:val="PL"/>
      </w:pPr>
      <w:r>
        <w:t xml:space="preserve">        ethTrafficFilter:</w:t>
      </w:r>
    </w:p>
    <w:p w14:paraId="0DE7122A" w14:textId="77777777" w:rsidR="00C05915" w:rsidRDefault="00C05915" w:rsidP="00C05915">
      <w:pPr>
        <w:pStyle w:val="PL"/>
      </w:pPr>
      <w:r>
        <w:t xml:space="preserve">          $ref: 'TS29514_Npcf_PolicyAuthorization.yaml#/components/schemas/EthFlowDescription'</w:t>
      </w:r>
    </w:p>
    <w:p w14:paraId="74B08330" w14:textId="77777777" w:rsidR="00C05915" w:rsidRDefault="00C05915" w:rsidP="00C05915">
      <w:pPr>
        <w:pStyle w:val="PL"/>
      </w:pPr>
      <w:r>
        <w:t xml:space="preserve">    AddressList:</w:t>
      </w:r>
    </w:p>
    <w:p w14:paraId="32A5AF8A" w14:textId="77777777" w:rsidR="00C05915" w:rsidRDefault="00C05915" w:rsidP="00C05915">
      <w:pPr>
        <w:pStyle w:val="PL"/>
      </w:pPr>
      <w:r>
        <w:t xml:space="preserve">      type: object</w:t>
      </w:r>
    </w:p>
    <w:p w14:paraId="194C1894" w14:textId="77777777" w:rsidR="00C05915" w:rsidRDefault="00C05915" w:rsidP="00C05915">
      <w:pPr>
        <w:pStyle w:val="PL"/>
      </w:pPr>
      <w:r>
        <w:t xml:space="preserve">      properties:</w:t>
      </w:r>
    </w:p>
    <w:p w14:paraId="17579845" w14:textId="77777777" w:rsidR="00C05915" w:rsidRDefault="00C05915" w:rsidP="00C05915">
      <w:pPr>
        <w:pStyle w:val="PL"/>
      </w:pPr>
      <w:r>
        <w:t xml:space="preserve">        ipv4Addrs:</w:t>
      </w:r>
    </w:p>
    <w:p w14:paraId="167952E1" w14:textId="77777777" w:rsidR="00C05915" w:rsidRDefault="00C05915" w:rsidP="00C05915">
      <w:pPr>
        <w:pStyle w:val="PL"/>
      </w:pPr>
      <w:r>
        <w:t xml:space="preserve">          type: array</w:t>
      </w:r>
    </w:p>
    <w:p w14:paraId="476D43FA" w14:textId="77777777" w:rsidR="00C05915" w:rsidRDefault="00C05915" w:rsidP="00C05915">
      <w:pPr>
        <w:pStyle w:val="PL"/>
      </w:pPr>
      <w:r>
        <w:t xml:space="preserve">          items:</w:t>
      </w:r>
    </w:p>
    <w:p w14:paraId="45D5972D" w14:textId="77777777" w:rsidR="00C05915" w:rsidRDefault="00C05915" w:rsidP="00C05915">
      <w:pPr>
        <w:pStyle w:val="PL"/>
      </w:pPr>
      <w:r>
        <w:t xml:space="preserve">            $ref: 'TS29571_CommonData.yaml#/components/schemas/Ipv4Addr'</w:t>
      </w:r>
    </w:p>
    <w:p w14:paraId="2E156C85" w14:textId="77777777" w:rsidR="00C05915" w:rsidRDefault="00C05915" w:rsidP="00C05915">
      <w:pPr>
        <w:pStyle w:val="PL"/>
      </w:pPr>
      <w:r>
        <w:t xml:space="preserve">          minItems: 1</w:t>
      </w:r>
    </w:p>
    <w:p w14:paraId="06F0F5A0" w14:textId="77777777" w:rsidR="00C05915" w:rsidRDefault="00C05915" w:rsidP="00C05915">
      <w:pPr>
        <w:pStyle w:val="PL"/>
      </w:pPr>
      <w:r>
        <w:t xml:space="preserve">        ipv6Addrs:</w:t>
      </w:r>
    </w:p>
    <w:p w14:paraId="650B9D4A" w14:textId="77777777" w:rsidR="00C05915" w:rsidRDefault="00C05915" w:rsidP="00C05915">
      <w:pPr>
        <w:pStyle w:val="PL"/>
      </w:pPr>
      <w:r>
        <w:t xml:space="preserve">          type: array</w:t>
      </w:r>
    </w:p>
    <w:p w14:paraId="099E197F" w14:textId="77777777" w:rsidR="00C05915" w:rsidRDefault="00C05915" w:rsidP="00C05915">
      <w:pPr>
        <w:pStyle w:val="PL"/>
      </w:pPr>
      <w:r>
        <w:t xml:space="preserve">          items:</w:t>
      </w:r>
    </w:p>
    <w:p w14:paraId="1144C90C" w14:textId="77777777" w:rsidR="00C05915" w:rsidRDefault="00C05915" w:rsidP="00C05915">
      <w:pPr>
        <w:pStyle w:val="PL"/>
      </w:pPr>
      <w:r>
        <w:t xml:space="preserve">            $ref: 'TS29571_CommonData.yaml#/components/schemas/Ipv6Addr'</w:t>
      </w:r>
    </w:p>
    <w:p w14:paraId="16E195C6" w14:textId="77777777" w:rsidR="00C05915" w:rsidRDefault="00C05915" w:rsidP="00C05915">
      <w:pPr>
        <w:pStyle w:val="PL"/>
      </w:pPr>
      <w:r>
        <w:t xml:space="preserve">          minItems: 1</w:t>
      </w:r>
    </w:p>
    <w:p w14:paraId="673B7A2F" w14:textId="77777777" w:rsidR="00C05915" w:rsidRDefault="00C05915" w:rsidP="00C05915">
      <w:pPr>
        <w:pStyle w:val="PL"/>
      </w:pPr>
      <w:r>
        <w:t xml:space="preserve">    CircumstanceDescription:</w:t>
      </w:r>
    </w:p>
    <w:p w14:paraId="6FCB522F" w14:textId="77777777" w:rsidR="00C05915" w:rsidRDefault="00C05915" w:rsidP="00C05915">
      <w:pPr>
        <w:pStyle w:val="PL"/>
      </w:pPr>
      <w:r>
        <w:t xml:space="preserve">      type: object</w:t>
      </w:r>
    </w:p>
    <w:p w14:paraId="661CD19A" w14:textId="77777777" w:rsidR="00C05915" w:rsidRDefault="00C05915" w:rsidP="00C05915">
      <w:pPr>
        <w:pStyle w:val="PL"/>
      </w:pPr>
      <w:r>
        <w:t xml:space="preserve">      properties:</w:t>
      </w:r>
    </w:p>
    <w:p w14:paraId="7AA1FCF3" w14:textId="77777777" w:rsidR="00C05915" w:rsidRDefault="00C05915" w:rsidP="00C05915">
      <w:pPr>
        <w:pStyle w:val="PL"/>
      </w:pPr>
      <w:r>
        <w:t xml:space="preserve">        freq:</w:t>
      </w:r>
    </w:p>
    <w:p w14:paraId="3371E7B8" w14:textId="77777777" w:rsidR="00C05915" w:rsidRDefault="00C05915" w:rsidP="00C05915">
      <w:pPr>
        <w:pStyle w:val="PL"/>
      </w:pPr>
      <w:r>
        <w:t xml:space="preserve">          $ref: 'TS29571_CommonData.yaml#/components/schemas/Float'</w:t>
      </w:r>
    </w:p>
    <w:p w14:paraId="33D357FC" w14:textId="77777777" w:rsidR="00C05915" w:rsidRDefault="00C05915" w:rsidP="00C05915">
      <w:pPr>
        <w:pStyle w:val="PL"/>
      </w:pPr>
      <w:r>
        <w:t xml:space="preserve">        tm:</w:t>
      </w:r>
    </w:p>
    <w:p w14:paraId="4DE325BA" w14:textId="77777777" w:rsidR="00C05915" w:rsidRDefault="00C05915" w:rsidP="00C05915">
      <w:pPr>
        <w:pStyle w:val="PL"/>
      </w:pPr>
      <w:r>
        <w:t xml:space="preserve">          $ref: 'TS29571_CommonData.yaml#/components/schemas/DateTime'</w:t>
      </w:r>
    </w:p>
    <w:p w14:paraId="1E2B3FD7" w14:textId="77777777" w:rsidR="00C05915" w:rsidRDefault="00C05915" w:rsidP="00C05915">
      <w:pPr>
        <w:pStyle w:val="PL"/>
      </w:pPr>
      <w:r>
        <w:t xml:space="preserve">        locArea:</w:t>
      </w:r>
    </w:p>
    <w:p w14:paraId="7C3CEAD3" w14:textId="77777777" w:rsidR="00C05915" w:rsidRDefault="00C05915" w:rsidP="00C05915">
      <w:pPr>
        <w:pStyle w:val="PL"/>
      </w:pPr>
      <w:r>
        <w:t xml:space="preserve">          $ref: 'TS29554_Npcf_BDTPolicyControl.yaml#/components/schemas/NetworkAreaInfo'</w:t>
      </w:r>
    </w:p>
    <w:p w14:paraId="4809AB0B" w14:textId="77777777" w:rsidR="00C05915" w:rsidRDefault="00C05915" w:rsidP="00C05915">
      <w:pPr>
        <w:pStyle w:val="PL"/>
      </w:pPr>
      <w:r>
        <w:t xml:space="preserve">        vol:</w:t>
      </w:r>
    </w:p>
    <w:p w14:paraId="35F3B1B8" w14:textId="77777777" w:rsidR="00C05915" w:rsidRDefault="00C05915" w:rsidP="00C05915">
      <w:pPr>
        <w:pStyle w:val="PL"/>
      </w:pPr>
      <w:r>
        <w:t xml:space="preserve">          $ref: 'TS29122_CommonData.yaml#/components/schemas/Volume'</w:t>
      </w:r>
    </w:p>
    <w:p w14:paraId="60F5A8D2" w14:textId="77777777" w:rsidR="00C05915" w:rsidRDefault="00C05915" w:rsidP="00C05915">
      <w:pPr>
        <w:pStyle w:val="PL"/>
      </w:pPr>
      <w:r>
        <w:t xml:space="preserve">    RetainabilityThreshold:</w:t>
      </w:r>
    </w:p>
    <w:p w14:paraId="4B5A7D58" w14:textId="77777777" w:rsidR="00C05915" w:rsidRDefault="00C05915" w:rsidP="00C05915">
      <w:pPr>
        <w:pStyle w:val="PL"/>
      </w:pPr>
      <w:r>
        <w:t xml:space="preserve">      type: object</w:t>
      </w:r>
    </w:p>
    <w:p w14:paraId="698778E0" w14:textId="77777777" w:rsidR="00C05915" w:rsidRDefault="00C05915" w:rsidP="00C05915">
      <w:pPr>
        <w:pStyle w:val="PL"/>
      </w:pPr>
      <w:r>
        <w:t xml:space="preserve">      properties:</w:t>
      </w:r>
    </w:p>
    <w:p w14:paraId="0D351666" w14:textId="77777777" w:rsidR="00C05915" w:rsidRDefault="00C05915" w:rsidP="00C05915">
      <w:pPr>
        <w:pStyle w:val="PL"/>
      </w:pPr>
      <w:r>
        <w:t xml:space="preserve">        relFlowNum:</w:t>
      </w:r>
    </w:p>
    <w:p w14:paraId="48A9058B" w14:textId="77777777" w:rsidR="00C05915" w:rsidRDefault="00C05915" w:rsidP="00C05915">
      <w:pPr>
        <w:pStyle w:val="PL"/>
      </w:pPr>
      <w:r>
        <w:t xml:space="preserve">          $ref: 'TS29571_CommonData.yaml#/components/schemas/Uinteger'</w:t>
      </w:r>
    </w:p>
    <w:p w14:paraId="17469212" w14:textId="77777777" w:rsidR="00C05915" w:rsidRDefault="00C05915" w:rsidP="00C05915">
      <w:pPr>
        <w:pStyle w:val="PL"/>
      </w:pPr>
      <w:r>
        <w:t xml:space="preserve">        relTimeUnit:</w:t>
      </w:r>
    </w:p>
    <w:p w14:paraId="095E7796" w14:textId="77777777" w:rsidR="00C05915" w:rsidRDefault="00C05915" w:rsidP="00C05915">
      <w:pPr>
        <w:pStyle w:val="PL"/>
      </w:pPr>
      <w:r>
        <w:t xml:space="preserve">          $ref: '#/components/schemas/TimeUnit'</w:t>
      </w:r>
    </w:p>
    <w:p w14:paraId="081E6E11" w14:textId="77777777" w:rsidR="00C05915" w:rsidRDefault="00C05915" w:rsidP="00C05915">
      <w:pPr>
        <w:pStyle w:val="PL"/>
      </w:pPr>
      <w:r>
        <w:t xml:space="preserve">        relFlowRatio:</w:t>
      </w:r>
    </w:p>
    <w:p w14:paraId="12713AF9" w14:textId="77777777" w:rsidR="00C05915" w:rsidRDefault="00C05915" w:rsidP="00C05915">
      <w:pPr>
        <w:pStyle w:val="PL"/>
      </w:pPr>
      <w:r>
        <w:t xml:space="preserve">          $ref: 'TS29571_CommonData.yaml#/components/schemas/SamplingRatio'</w:t>
      </w:r>
    </w:p>
    <w:p w14:paraId="1CF03029" w14:textId="77777777" w:rsidR="00C05915" w:rsidRDefault="00C05915" w:rsidP="00C05915">
      <w:pPr>
        <w:pStyle w:val="PL"/>
      </w:pPr>
      <w:r>
        <w:t xml:space="preserve">    NetworkPerfRequirement:</w:t>
      </w:r>
    </w:p>
    <w:p w14:paraId="4574563B" w14:textId="77777777" w:rsidR="00C05915" w:rsidRDefault="00C05915" w:rsidP="00C05915">
      <w:pPr>
        <w:pStyle w:val="PL"/>
      </w:pPr>
      <w:r>
        <w:t xml:space="preserve">      type: object</w:t>
      </w:r>
    </w:p>
    <w:p w14:paraId="1B1CFE43" w14:textId="77777777" w:rsidR="00C05915" w:rsidRDefault="00C05915" w:rsidP="00C05915">
      <w:pPr>
        <w:pStyle w:val="PL"/>
      </w:pPr>
      <w:r>
        <w:t xml:space="preserve">      properties:</w:t>
      </w:r>
    </w:p>
    <w:p w14:paraId="4253083D" w14:textId="77777777" w:rsidR="00C05915" w:rsidRDefault="00C05915" w:rsidP="00C05915">
      <w:pPr>
        <w:pStyle w:val="PL"/>
      </w:pPr>
      <w:r>
        <w:t xml:space="preserve">        nwPerfType:</w:t>
      </w:r>
    </w:p>
    <w:p w14:paraId="066FD2F9" w14:textId="77777777" w:rsidR="00C05915" w:rsidRDefault="00C05915" w:rsidP="00C05915">
      <w:pPr>
        <w:pStyle w:val="PL"/>
      </w:pPr>
      <w:r>
        <w:t xml:space="preserve">          $ref: '#/components/schemas/NetworkPerfType'</w:t>
      </w:r>
    </w:p>
    <w:p w14:paraId="0AFD4086" w14:textId="77777777" w:rsidR="00C05915" w:rsidRDefault="00C05915" w:rsidP="00C05915">
      <w:pPr>
        <w:pStyle w:val="PL"/>
      </w:pPr>
      <w:r>
        <w:t xml:space="preserve">        relativeRatio:</w:t>
      </w:r>
    </w:p>
    <w:p w14:paraId="30A112A6" w14:textId="77777777" w:rsidR="00C05915" w:rsidRDefault="00C05915" w:rsidP="00C05915">
      <w:pPr>
        <w:pStyle w:val="PL"/>
      </w:pPr>
      <w:r>
        <w:t xml:space="preserve">          $ref: 'TS29571_CommonData.yaml#/components/schemas/SamplingRatio'</w:t>
      </w:r>
    </w:p>
    <w:p w14:paraId="2E552619" w14:textId="77777777" w:rsidR="00C05915" w:rsidRDefault="00C05915" w:rsidP="00C05915">
      <w:pPr>
        <w:pStyle w:val="PL"/>
      </w:pPr>
      <w:r>
        <w:t xml:space="preserve">        absoluteNum:</w:t>
      </w:r>
    </w:p>
    <w:p w14:paraId="13A364FA" w14:textId="77777777" w:rsidR="00C05915" w:rsidRDefault="00C05915" w:rsidP="00C05915">
      <w:pPr>
        <w:pStyle w:val="PL"/>
      </w:pPr>
      <w:r>
        <w:t xml:space="preserve">          $ref: 'TS29571_CommonData.yaml#/components/schemas/Uinteger'</w:t>
      </w:r>
    </w:p>
    <w:p w14:paraId="7E6580C4" w14:textId="77777777" w:rsidR="00C05915" w:rsidRDefault="00C05915" w:rsidP="00C05915">
      <w:pPr>
        <w:pStyle w:val="PL"/>
      </w:pPr>
      <w:r>
        <w:t xml:space="preserve">      required:</w:t>
      </w:r>
    </w:p>
    <w:p w14:paraId="1709D704" w14:textId="77777777" w:rsidR="00C05915" w:rsidRDefault="00C05915" w:rsidP="00C05915">
      <w:pPr>
        <w:pStyle w:val="PL"/>
      </w:pPr>
      <w:r>
        <w:t xml:space="preserve">        - nwPerfType</w:t>
      </w:r>
    </w:p>
    <w:p w14:paraId="6F8A7903" w14:textId="77777777" w:rsidR="00C05915" w:rsidRDefault="00C05915" w:rsidP="00C05915">
      <w:pPr>
        <w:pStyle w:val="PL"/>
      </w:pPr>
      <w:r>
        <w:t xml:space="preserve">    NetworkPerfInfo:</w:t>
      </w:r>
    </w:p>
    <w:p w14:paraId="2E5149A6" w14:textId="77777777" w:rsidR="00C05915" w:rsidRDefault="00C05915" w:rsidP="00C05915">
      <w:pPr>
        <w:pStyle w:val="PL"/>
      </w:pPr>
      <w:r>
        <w:t xml:space="preserve">      type: object</w:t>
      </w:r>
    </w:p>
    <w:p w14:paraId="7F832BF5" w14:textId="77777777" w:rsidR="00C05915" w:rsidRDefault="00C05915" w:rsidP="00C05915">
      <w:pPr>
        <w:pStyle w:val="PL"/>
      </w:pPr>
      <w:r>
        <w:t xml:space="preserve">      properties:</w:t>
      </w:r>
    </w:p>
    <w:p w14:paraId="663A6138" w14:textId="77777777" w:rsidR="00C05915" w:rsidRDefault="00C05915" w:rsidP="00C05915">
      <w:pPr>
        <w:pStyle w:val="PL"/>
      </w:pPr>
      <w:r>
        <w:t xml:space="preserve">        networkArea:</w:t>
      </w:r>
    </w:p>
    <w:p w14:paraId="68B08E10" w14:textId="77777777" w:rsidR="00C05915" w:rsidRDefault="00C05915" w:rsidP="00C05915">
      <w:pPr>
        <w:pStyle w:val="PL"/>
      </w:pPr>
      <w:r>
        <w:t xml:space="preserve">          $ref: 'TS29554_Npcf_BDTPolicyControl.yaml#/components/schemas/NetworkAreaInfo'</w:t>
      </w:r>
    </w:p>
    <w:p w14:paraId="5846EB28" w14:textId="77777777" w:rsidR="00C05915" w:rsidRDefault="00C05915" w:rsidP="00C05915">
      <w:pPr>
        <w:pStyle w:val="PL"/>
      </w:pPr>
      <w:r>
        <w:t xml:space="preserve">        nwPerfType:</w:t>
      </w:r>
    </w:p>
    <w:p w14:paraId="33B83439" w14:textId="77777777" w:rsidR="00C05915" w:rsidRDefault="00C05915" w:rsidP="00C05915">
      <w:pPr>
        <w:pStyle w:val="PL"/>
      </w:pPr>
      <w:r>
        <w:t xml:space="preserve">          $ref: '#/components/schemas/NetworkPerfType'</w:t>
      </w:r>
    </w:p>
    <w:p w14:paraId="3CB84E9E" w14:textId="77777777" w:rsidR="00C05915" w:rsidRDefault="00C05915" w:rsidP="00C05915">
      <w:pPr>
        <w:pStyle w:val="PL"/>
      </w:pPr>
      <w:r>
        <w:t xml:space="preserve">        relativeRatio:</w:t>
      </w:r>
    </w:p>
    <w:p w14:paraId="05ACCA0F" w14:textId="77777777" w:rsidR="00C05915" w:rsidRDefault="00C05915" w:rsidP="00C05915">
      <w:pPr>
        <w:pStyle w:val="PL"/>
      </w:pPr>
      <w:r>
        <w:t xml:space="preserve">          $ref: 'TS29571_CommonData.yaml#/components/schemas/SamplingRatio'</w:t>
      </w:r>
    </w:p>
    <w:p w14:paraId="50D05FF0" w14:textId="77777777" w:rsidR="00C05915" w:rsidRDefault="00C05915" w:rsidP="00C05915">
      <w:pPr>
        <w:pStyle w:val="PL"/>
      </w:pPr>
      <w:r>
        <w:t xml:space="preserve">        absoluteNum:</w:t>
      </w:r>
    </w:p>
    <w:p w14:paraId="64FD66C2" w14:textId="77777777" w:rsidR="00C05915" w:rsidRDefault="00C05915" w:rsidP="00C05915">
      <w:pPr>
        <w:pStyle w:val="PL"/>
      </w:pPr>
      <w:r>
        <w:t xml:space="preserve">          $ref: 'TS29571_CommonData.yaml#/components/schemas/Uinteger'</w:t>
      </w:r>
    </w:p>
    <w:p w14:paraId="685C01E2" w14:textId="77777777" w:rsidR="00C05915" w:rsidRDefault="00C05915" w:rsidP="00C05915">
      <w:pPr>
        <w:pStyle w:val="PL"/>
      </w:pPr>
      <w:r>
        <w:t xml:space="preserve">        confidence:</w:t>
      </w:r>
    </w:p>
    <w:p w14:paraId="2CC11A0A" w14:textId="77777777" w:rsidR="00C05915" w:rsidRDefault="00C05915" w:rsidP="00C05915">
      <w:pPr>
        <w:pStyle w:val="PL"/>
      </w:pPr>
      <w:r>
        <w:t xml:space="preserve">          $ref: 'TS29571_CommonData.yaml#/components/schemas/Uinteger'</w:t>
      </w:r>
    </w:p>
    <w:p w14:paraId="0710AA6F" w14:textId="77777777" w:rsidR="00C05915" w:rsidRDefault="00C05915" w:rsidP="00C05915">
      <w:pPr>
        <w:pStyle w:val="PL"/>
      </w:pPr>
      <w:r>
        <w:t xml:space="preserve">      required:</w:t>
      </w:r>
    </w:p>
    <w:p w14:paraId="25670BAA" w14:textId="77777777" w:rsidR="00C05915" w:rsidRDefault="00C05915" w:rsidP="00C05915">
      <w:pPr>
        <w:pStyle w:val="PL"/>
      </w:pPr>
      <w:r>
        <w:t xml:space="preserve">        - networkArea</w:t>
      </w:r>
    </w:p>
    <w:p w14:paraId="7D373A18" w14:textId="77777777" w:rsidR="00C05915" w:rsidRDefault="00C05915" w:rsidP="00C05915">
      <w:pPr>
        <w:pStyle w:val="PL"/>
      </w:pPr>
      <w:r>
        <w:t xml:space="preserve">        - nwPerfType</w:t>
      </w:r>
    </w:p>
    <w:p w14:paraId="4ABC938B" w14:textId="77777777" w:rsidR="00C05915" w:rsidRDefault="00C05915" w:rsidP="00C05915">
      <w:pPr>
        <w:pStyle w:val="PL"/>
      </w:pPr>
      <w:r>
        <w:t xml:space="preserve">    FailureEventInfo:</w:t>
      </w:r>
    </w:p>
    <w:p w14:paraId="3F7519D5" w14:textId="77777777" w:rsidR="00C05915" w:rsidRDefault="00C05915" w:rsidP="00C05915">
      <w:pPr>
        <w:pStyle w:val="PL"/>
      </w:pPr>
      <w:r>
        <w:lastRenderedPageBreak/>
        <w:t xml:space="preserve">      type: object</w:t>
      </w:r>
    </w:p>
    <w:p w14:paraId="0A6CCE28" w14:textId="77777777" w:rsidR="00C05915" w:rsidRDefault="00C05915" w:rsidP="00C05915">
      <w:pPr>
        <w:pStyle w:val="PL"/>
      </w:pPr>
      <w:r>
        <w:t xml:space="preserve">      properties:</w:t>
      </w:r>
    </w:p>
    <w:p w14:paraId="0B2D9CD7" w14:textId="77777777" w:rsidR="00C05915" w:rsidRDefault="00C05915" w:rsidP="00C05915">
      <w:pPr>
        <w:pStyle w:val="PL"/>
      </w:pPr>
      <w:r>
        <w:t xml:space="preserve">        event:</w:t>
      </w:r>
    </w:p>
    <w:p w14:paraId="6FE6A271" w14:textId="77777777" w:rsidR="00C05915" w:rsidRDefault="00C05915" w:rsidP="00C05915">
      <w:pPr>
        <w:pStyle w:val="PL"/>
      </w:pPr>
      <w:r>
        <w:t xml:space="preserve">          $ref: '#/components/schemas/NwdafEvent'</w:t>
      </w:r>
    </w:p>
    <w:p w14:paraId="7DF2CE0C" w14:textId="77777777" w:rsidR="00C05915" w:rsidRDefault="00C05915" w:rsidP="00C05915">
      <w:pPr>
        <w:pStyle w:val="PL"/>
      </w:pPr>
      <w:r>
        <w:t xml:space="preserve">        failureCode:</w:t>
      </w:r>
    </w:p>
    <w:p w14:paraId="66D78C15" w14:textId="77777777" w:rsidR="00C05915" w:rsidRDefault="00C05915" w:rsidP="00C05915">
      <w:pPr>
        <w:pStyle w:val="PL"/>
      </w:pPr>
      <w:r>
        <w:t xml:space="preserve">          $ref: '#/components/schemas/NwdafFailureCode'</w:t>
      </w:r>
    </w:p>
    <w:p w14:paraId="7625E6DB" w14:textId="77777777" w:rsidR="00C05915" w:rsidRDefault="00C05915" w:rsidP="00C05915">
      <w:pPr>
        <w:pStyle w:val="PL"/>
      </w:pPr>
      <w:r>
        <w:t xml:space="preserve">      required:</w:t>
      </w:r>
    </w:p>
    <w:p w14:paraId="2716489C" w14:textId="77777777" w:rsidR="00C05915" w:rsidRDefault="00C05915" w:rsidP="00C05915">
      <w:pPr>
        <w:pStyle w:val="PL"/>
      </w:pPr>
      <w:r>
        <w:t xml:space="preserve">        - event</w:t>
      </w:r>
    </w:p>
    <w:p w14:paraId="294B8417" w14:textId="434F6D65" w:rsidR="0065578A" w:rsidRDefault="00C05915" w:rsidP="0065578A">
      <w:pPr>
        <w:pStyle w:val="PL"/>
        <w:rPr>
          <w:ins w:id="105" w:author="Huawei" w:date="2021-11-04T19:33:00Z"/>
        </w:rPr>
      </w:pPr>
      <w:r>
        <w:t xml:space="preserve">        - failureCode</w:t>
      </w:r>
    </w:p>
    <w:p w14:paraId="51173E52" w14:textId="77777777" w:rsidR="0065578A" w:rsidRDefault="0065578A" w:rsidP="0065578A">
      <w:pPr>
        <w:pStyle w:val="PL"/>
        <w:rPr>
          <w:ins w:id="106" w:author="Huawei" w:date="2021-11-04T19:33:00Z"/>
        </w:rPr>
      </w:pPr>
      <w:ins w:id="107" w:author="Huawei" w:date="2021-11-04T19:33:00Z">
        <w:r>
          <w:t xml:space="preserve">    NfInstanceInfo:</w:t>
        </w:r>
      </w:ins>
    </w:p>
    <w:p w14:paraId="03BEB313" w14:textId="77777777" w:rsidR="0065578A" w:rsidRDefault="0065578A" w:rsidP="0065578A">
      <w:pPr>
        <w:pStyle w:val="PL"/>
        <w:rPr>
          <w:ins w:id="108" w:author="Huawei" w:date="2021-11-04T19:33:00Z"/>
        </w:rPr>
      </w:pPr>
      <w:ins w:id="109" w:author="Huawei" w:date="2021-11-04T19:33:00Z">
        <w:r>
          <w:t xml:space="preserve">      description: </w:t>
        </w:r>
        <w:r>
          <w:rPr>
            <w:rFonts w:hint="eastAsia"/>
            <w:lang w:eastAsia="zh-CN"/>
          </w:rPr>
          <w:t>E</w:t>
        </w:r>
        <w:r>
          <w:rPr>
            <w:lang w:eastAsia="zh-CN"/>
          </w:rPr>
          <w:t>ach element represents the NF instance information.</w:t>
        </w:r>
      </w:ins>
    </w:p>
    <w:p w14:paraId="45E886DD" w14:textId="77777777" w:rsidR="0065578A" w:rsidRDefault="0065578A" w:rsidP="0065578A">
      <w:pPr>
        <w:pStyle w:val="PL"/>
        <w:rPr>
          <w:ins w:id="110" w:author="Huawei" w:date="2021-11-04T19:33:00Z"/>
        </w:rPr>
      </w:pPr>
      <w:ins w:id="111" w:author="Huawei" w:date="2021-11-04T19:33:00Z">
        <w:r>
          <w:t xml:space="preserve">      type: object</w:t>
        </w:r>
      </w:ins>
    </w:p>
    <w:p w14:paraId="048AB783" w14:textId="77777777" w:rsidR="0065578A" w:rsidRDefault="0065578A" w:rsidP="0065578A">
      <w:pPr>
        <w:pStyle w:val="PL"/>
        <w:rPr>
          <w:ins w:id="112" w:author="Huawei" w:date="2021-11-04T19:33:00Z"/>
        </w:rPr>
      </w:pPr>
      <w:ins w:id="113" w:author="Huawei" w:date="2021-11-04T19:33:00Z">
        <w:r>
          <w:t xml:space="preserve">      properties:</w:t>
        </w:r>
      </w:ins>
    </w:p>
    <w:p w14:paraId="58AECD4B" w14:textId="77777777" w:rsidR="0065578A" w:rsidRDefault="0065578A" w:rsidP="0065578A">
      <w:pPr>
        <w:pStyle w:val="PL"/>
        <w:rPr>
          <w:ins w:id="114" w:author="Huawei" w:date="2021-11-04T19:33:00Z"/>
        </w:rPr>
      </w:pPr>
      <w:ins w:id="115" w:author="Huawei" w:date="2021-11-04T19:33:00Z">
        <w:r>
          <w:t xml:space="preserve">        nfSetId:</w:t>
        </w:r>
      </w:ins>
    </w:p>
    <w:p w14:paraId="450692A2" w14:textId="77777777" w:rsidR="0065578A" w:rsidRDefault="0065578A" w:rsidP="0065578A">
      <w:pPr>
        <w:pStyle w:val="PL"/>
        <w:rPr>
          <w:ins w:id="116" w:author="Huawei" w:date="2021-11-04T19:33:00Z"/>
        </w:rPr>
      </w:pPr>
      <w:ins w:id="117" w:author="Huawei" w:date="2021-11-04T19:33:00Z">
        <w:r>
          <w:t xml:space="preserve">          $ref: 'TS29571_CommonData.yaml#/components/schemas/NfSetId'</w:t>
        </w:r>
      </w:ins>
    </w:p>
    <w:p w14:paraId="28342945" w14:textId="77777777" w:rsidR="0065578A" w:rsidRPr="00701649" w:rsidRDefault="0065578A" w:rsidP="0065578A">
      <w:pPr>
        <w:pStyle w:val="PL"/>
        <w:rPr>
          <w:ins w:id="118" w:author="Huawei" w:date="2021-11-04T19:33:00Z"/>
          <w:lang w:val="en-US"/>
        </w:rPr>
      </w:pPr>
      <w:ins w:id="119" w:author="Huawei" w:date="2021-11-04T19:33:00Z">
        <w:r>
          <w:t xml:space="preserve">        nfInstanceIds</w:t>
        </w:r>
        <w:r>
          <w:rPr>
            <w:lang w:val="en-US"/>
          </w:rPr>
          <w:t>:</w:t>
        </w:r>
      </w:ins>
    </w:p>
    <w:p w14:paraId="741FFC6D" w14:textId="77777777" w:rsidR="0065578A" w:rsidRDefault="0065578A" w:rsidP="0065578A">
      <w:pPr>
        <w:pStyle w:val="PL"/>
        <w:rPr>
          <w:ins w:id="120" w:author="Huawei" w:date="2021-11-04T19:33:00Z"/>
        </w:rPr>
      </w:pPr>
      <w:ins w:id="121" w:author="Huawei" w:date="2021-11-04T19:33:00Z">
        <w:r>
          <w:t xml:space="preserve">          type: array</w:t>
        </w:r>
      </w:ins>
    </w:p>
    <w:p w14:paraId="0A23E2ED" w14:textId="77777777" w:rsidR="0065578A" w:rsidRDefault="0065578A" w:rsidP="0065578A">
      <w:pPr>
        <w:pStyle w:val="PL"/>
        <w:rPr>
          <w:ins w:id="122" w:author="Huawei" w:date="2021-11-04T19:33:00Z"/>
        </w:rPr>
      </w:pPr>
      <w:ins w:id="123" w:author="Huawei" w:date="2021-11-04T19:33:00Z">
        <w:r>
          <w:t xml:space="preserve">          items:</w:t>
        </w:r>
      </w:ins>
    </w:p>
    <w:p w14:paraId="1DC5655B" w14:textId="77777777" w:rsidR="0065578A" w:rsidRDefault="0065578A" w:rsidP="0065578A">
      <w:pPr>
        <w:pStyle w:val="PL"/>
        <w:rPr>
          <w:ins w:id="124" w:author="Huawei" w:date="2021-11-04T19:33:00Z"/>
        </w:rPr>
      </w:pPr>
      <w:ins w:id="125" w:author="Huawei" w:date="2021-11-04T19:33:00Z">
        <w:r>
          <w:t xml:space="preserve">            $ref: 'TS29571_CommonData.yaml#/components/schemas/NfInstanceId'</w:t>
        </w:r>
      </w:ins>
    </w:p>
    <w:p w14:paraId="38CE23EF" w14:textId="77777777" w:rsidR="0065578A" w:rsidRDefault="0065578A" w:rsidP="0065578A">
      <w:pPr>
        <w:pStyle w:val="PL"/>
        <w:rPr>
          <w:ins w:id="126" w:author="Huawei" w:date="2021-11-04T19:33:00Z"/>
        </w:rPr>
      </w:pPr>
      <w:ins w:id="127" w:author="Huawei" w:date="2021-11-04T19:33:00Z">
        <w:r>
          <w:t xml:space="preserve">          minItems: 1</w:t>
        </w:r>
      </w:ins>
    </w:p>
    <w:p w14:paraId="5745536D" w14:textId="77777777" w:rsidR="0065578A" w:rsidRDefault="0065578A" w:rsidP="0065578A">
      <w:pPr>
        <w:pStyle w:val="PL"/>
        <w:rPr>
          <w:ins w:id="128" w:author="Huawei" w:date="2021-11-04T19:33:00Z"/>
        </w:rPr>
      </w:pPr>
      <w:ins w:id="129" w:author="Huawei" w:date="2021-11-04T19:33:00Z">
        <w:r>
          <w:t xml:space="preserve">      required:</w:t>
        </w:r>
      </w:ins>
    </w:p>
    <w:p w14:paraId="199E6101" w14:textId="77777777" w:rsidR="0065578A" w:rsidRDefault="0065578A" w:rsidP="0065578A">
      <w:pPr>
        <w:pStyle w:val="PL"/>
        <w:rPr>
          <w:ins w:id="130" w:author="Huawei" w:date="2021-11-04T19:33:00Z"/>
        </w:rPr>
      </w:pPr>
      <w:ins w:id="131" w:author="Huawei" w:date="2021-11-04T19:33:00Z">
        <w:r>
          <w:t xml:space="preserve">        - nfSetId</w:t>
        </w:r>
      </w:ins>
    </w:p>
    <w:p w14:paraId="6BFC261F" w14:textId="77777777" w:rsidR="0065578A" w:rsidRDefault="0065578A" w:rsidP="0065578A">
      <w:pPr>
        <w:pStyle w:val="PL"/>
        <w:rPr>
          <w:ins w:id="132" w:author="Huawei" w:date="2021-11-04T19:33:00Z"/>
        </w:rPr>
      </w:pPr>
      <w:ins w:id="133" w:author="Huawei" w:date="2021-11-04T19:33:00Z">
        <w:r>
          <w:t xml:space="preserve">        - nfInstanceIds</w:t>
        </w:r>
      </w:ins>
    </w:p>
    <w:p w14:paraId="26F53DAB" w14:textId="77777777" w:rsidR="0065578A" w:rsidRDefault="0065578A" w:rsidP="00C05915">
      <w:pPr>
        <w:pStyle w:val="PL"/>
      </w:pPr>
    </w:p>
    <w:p w14:paraId="319DA382" w14:textId="77777777" w:rsidR="00C05915" w:rsidRDefault="00C05915" w:rsidP="00C05915">
      <w:pPr>
        <w:pStyle w:val="PL"/>
      </w:pPr>
      <w:r>
        <w:t xml:space="preserve">    NotificationMethod:</w:t>
      </w:r>
    </w:p>
    <w:p w14:paraId="0796778A" w14:textId="77777777" w:rsidR="00C05915" w:rsidRDefault="00C05915" w:rsidP="00C05915">
      <w:pPr>
        <w:pStyle w:val="PL"/>
      </w:pPr>
      <w:r>
        <w:t xml:space="preserve">      anyOf:</w:t>
      </w:r>
    </w:p>
    <w:p w14:paraId="32749D49" w14:textId="77777777" w:rsidR="00C05915" w:rsidRDefault="00C05915" w:rsidP="00C05915">
      <w:pPr>
        <w:pStyle w:val="PL"/>
      </w:pPr>
      <w:r>
        <w:t xml:space="preserve">      - type: string</w:t>
      </w:r>
    </w:p>
    <w:p w14:paraId="3EC2BD2E" w14:textId="77777777" w:rsidR="00C05915" w:rsidRDefault="00C05915" w:rsidP="00C05915">
      <w:pPr>
        <w:pStyle w:val="PL"/>
      </w:pPr>
      <w:r>
        <w:t xml:space="preserve">        enum:</w:t>
      </w:r>
    </w:p>
    <w:p w14:paraId="4FE06860" w14:textId="77777777" w:rsidR="00C05915" w:rsidRDefault="00C05915" w:rsidP="00C05915">
      <w:pPr>
        <w:pStyle w:val="PL"/>
      </w:pPr>
      <w:r>
        <w:t xml:space="preserve">          - PERIODIC</w:t>
      </w:r>
    </w:p>
    <w:p w14:paraId="6F10FC78" w14:textId="77777777" w:rsidR="00C05915" w:rsidRDefault="00C05915" w:rsidP="00C05915">
      <w:pPr>
        <w:pStyle w:val="PL"/>
      </w:pPr>
      <w:r>
        <w:t xml:space="preserve">          - THRESHOLD</w:t>
      </w:r>
    </w:p>
    <w:p w14:paraId="79B28060" w14:textId="77777777" w:rsidR="00C05915" w:rsidRDefault="00C05915" w:rsidP="00C05915">
      <w:pPr>
        <w:pStyle w:val="PL"/>
      </w:pPr>
      <w:r>
        <w:t xml:space="preserve">      - type: string</w:t>
      </w:r>
    </w:p>
    <w:p w14:paraId="4FF3DB95" w14:textId="77777777" w:rsidR="00C05915" w:rsidRDefault="00C05915" w:rsidP="00C05915">
      <w:pPr>
        <w:pStyle w:val="PL"/>
      </w:pPr>
      <w:r>
        <w:t xml:space="preserve">        description: &gt;</w:t>
      </w:r>
    </w:p>
    <w:p w14:paraId="593BD4F2" w14:textId="77777777" w:rsidR="00C05915" w:rsidRDefault="00C05915" w:rsidP="00C05915">
      <w:pPr>
        <w:pStyle w:val="PL"/>
      </w:pPr>
      <w:r>
        <w:t xml:space="preserve">          This string provides forward-compatibility with future</w:t>
      </w:r>
    </w:p>
    <w:p w14:paraId="67651E61" w14:textId="77777777" w:rsidR="00C05915" w:rsidRDefault="00C05915" w:rsidP="00C05915">
      <w:pPr>
        <w:pStyle w:val="PL"/>
      </w:pPr>
      <w:r>
        <w:t xml:space="preserve">          extensions to the enumeration but is not used to encode</w:t>
      </w:r>
    </w:p>
    <w:p w14:paraId="2D4B609B" w14:textId="77777777" w:rsidR="00C05915" w:rsidRDefault="00C05915" w:rsidP="00C05915">
      <w:pPr>
        <w:pStyle w:val="PL"/>
      </w:pPr>
      <w:r>
        <w:t xml:space="preserve">          content defined in the present version of this API.</w:t>
      </w:r>
    </w:p>
    <w:p w14:paraId="3FC5ED54" w14:textId="77777777" w:rsidR="00C05915" w:rsidRDefault="00C05915" w:rsidP="00C05915">
      <w:pPr>
        <w:pStyle w:val="PL"/>
      </w:pPr>
      <w:r>
        <w:t xml:space="preserve">      description: &gt;</w:t>
      </w:r>
    </w:p>
    <w:p w14:paraId="272E933F" w14:textId="77777777" w:rsidR="00C05915" w:rsidRDefault="00C05915" w:rsidP="00C05915">
      <w:pPr>
        <w:pStyle w:val="PL"/>
      </w:pPr>
      <w:r>
        <w:t xml:space="preserve">        Possible values are</w:t>
      </w:r>
    </w:p>
    <w:p w14:paraId="40D3A8A9" w14:textId="77777777" w:rsidR="00C05915" w:rsidRDefault="00C05915" w:rsidP="00C05915">
      <w:pPr>
        <w:pStyle w:val="PL"/>
      </w:pPr>
      <w:r>
        <w:t xml:space="preserve">        - PERIODIC: The subscribe of NWDAF Event is periodically. The periodic of the notification is identified by repetitionPeriod defined in subclause 5.1.6.2.3.</w:t>
      </w:r>
    </w:p>
    <w:p w14:paraId="12FA2DE5" w14:textId="77777777" w:rsidR="00C05915" w:rsidRDefault="00C05915" w:rsidP="00C05915">
      <w:pPr>
        <w:pStyle w:val="PL"/>
      </w:pPr>
      <w:r>
        <w:t xml:space="preserve">        - THRESHOLD: The subscribe of NWDAF Event is upon threshold exceeded. The threshold of the notification is identified by loadLevelThreshold defined in subclause 5.1.6.2.3.</w:t>
      </w:r>
    </w:p>
    <w:p w14:paraId="22BF5D25" w14:textId="77777777" w:rsidR="00C05915" w:rsidRDefault="00C05915" w:rsidP="00C05915">
      <w:pPr>
        <w:pStyle w:val="PL"/>
      </w:pPr>
      <w:r>
        <w:t xml:space="preserve">    NwdafEvent:</w:t>
      </w:r>
    </w:p>
    <w:p w14:paraId="22651BB3" w14:textId="77777777" w:rsidR="00C05915" w:rsidRDefault="00C05915" w:rsidP="00C05915">
      <w:pPr>
        <w:pStyle w:val="PL"/>
      </w:pPr>
      <w:r>
        <w:t xml:space="preserve">      anyOf:</w:t>
      </w:r>
    </w:p>
    <w:p w14:paraId="1BE471E7" w14:textId="77777777" w:rsidR="00C05915" w:rsidRDefault="00C05915" w:rsidP="00C05915">
      <w:pPr>
        <w:pStyle w:val="PL"/>
      </w:pPr>
      <w:r>
        <w:t xml:space="preserve">      - type: string</w:t>
      </w:r>
    </w:p>
    <w:p w14:paraId="25F27686" w14:textId="77777777" w:rsidR="00C05915" w:rsidRDefault="00C05915" w:rsidP="00C05915">
      <w:pPr>
        <w:pStyle w:val="PL"/>
      </w:pPr>
      <w:r>
        <w:t xml:space="preserve">        enum:</w:t>
      </w:r>
    </w:p>
    <w:p w14:paraId="61B9B0B8" w14:textId="77777777" w:rsidR="00C05915" w:rsidRDefault="00C05915" w:rsidP="00C05915">
      <w:pPr>
        <w:pStyle w:val="PL"/>
      </w:pPr>
      <w:r>
        <w:t xml:space="preserve">          - SLICE_LOAD_LEVEL</w:t>
      </w:r>
    </w:p>
    <w:p w14:paraId="2BBD6BF8" w14:textId="77777777" w:rsidR="00C05915" w:rsidRDefault="00C05915" w:rsidP="00C05915">
      <w:pPr>
        <w:pStyle w:val="PL"/>
      </w:pPr>
      <w:r>
        <w:t xml:space="preserve">          - NETWORK_PERFORMANCE</w:t>
      </w:r>
    </w:p>
    <w:p w14:paraId="1CE3DCDE" w14:textId="77777777" w:rsidR="00C05915" w:rsidRDefault="00C05915" w:rsidP="00C05915">
      <w:pPr>
        <w:pStyle w:val="PL"/>
      </w:pPr>
      <w:r>
        <w:t xml:space="preserve">          - NF_LOAD</w:t>
      </w:r>
    </w:p>
    <w:p w14:paraId="6C9CE6F8" w14:textId="77777777" w:rsidR="00C05915" w:rsidRDefault="00C05915" w:rsidP="00C05915">
      <w:pPr>
        <w:pStyle w:val="PL"/>
      </w:pPr>
      <w:r>
        <w:t xml:space="preserve">          - SERVICE_EXPERIENCE</w:t>
      </w:r>
    </w:p>
    <w:p w14:paraId="5A55AC62" w14:textId="77777777" w:rsidR="00C05915" w:rsidRDefault="00C05915" w:rsidP="00C05915">
      <w:pPr>
        <w:pStyle w:val="PL"/>
      </w:pPr>
      <w:r>
        <w:t xml:space="preserve">          - UE_MOBILITY</w:t>
      </w:r>
    </w:p>
    <w:p w14:paraId="23C301D9" w14:textId="77777777" w:rsidR="00C05915" w:rsidRDefault="00C05915" w:rsidP="00C05915">
      <w:pPr>
        <w:pStyle w:val="PL"/>
      </w:pPr>
      <w:r>
        <w:t xml:space="preserve">          - UE_COMMUNICATION</w:t>
      </w:r>
    </w:p>
    <w:p w14:paraId="0B2A97EF" w14:textId="77777777" w:rsidR="00C05915" w:rsidRDefault="00C05915" w:rsidP="00C05915">
      <w:pPr>
        <w:pStyle w:val="PL"/>
      </w:pPr>
      <w:r>
        <w:t xml:space="preserve">          - QOS_SUSTAINABILITY</w:t>
      </w:r>
    </w:p>
    <w:p w14:paraId="7C1364D7" w14:textId="77777777" w:rsidR="00C05915" w:rsidRDefault="00C05915" w:rsidP="00C05915">
      <w:pPr>
        <w:pStyle w:val="PL"/>
      </w:pPr>
      <w:r>
        <w:t xml:space="preserve">          - ABNORMAL_BEHAVIOUR</w:t>
      </w:r>
    </w:p>
    <w:p w14:paraId="0F109514" w14:textId="77777777" w:rsidR="00C05915" w:rsidRDefault="00C05915" w:rsidP="00C05915">
      <w:pPr>
        <w:pStyle w:val="PL"/>
      </w:pPr>
      <w:r>
        <w:t xml:space="preserve">          - USER_DATA_CONGESTION</w:t>
      </w:r>
    </w:p>
    <w:p w14:paraId="0A33D53E" w14:textId="77777777" w:rsidR="00C05915" w:rsidRDefault="00C05915" w:rsidP="00C05915">
      <w:pPr>
        <w:pStyle w:val="PL"/>
      </w:pPr>
      <w:r>
        <w:t xml:space="preserve">          - NSI_LOAD_LEVEL</w:t>
      </w:r>
    </w:p>
    <w:p w14:paraId="01886F1D" w14:textId="77777777" w:rsidR="00C05915" w:rsidRDefault="00C05915" w:rsidP="00C05915">
      <w:pPr>
        <w:pStyle w:val="PL"/>
      </w:pPr>
      <w:r>
        <w:t xml:space="preserve">      - type: string</w:t>
      </w:r>
    </w:p>
    <w:p w14:paraId="6A1B58DD" w14:textId="77777777" w:rsidR="00C05915" w:rsidRDefault="00C05915" w:rsidP="00C05915">
      <w:pPr>
        <w:pStyle w:val="PL"/>
      </w:pPr>
      <w:r>
        <w:t xml:space="preserve">        description: &gt;</w:t>
      </w:r>
    </w:p>
    <w:p w14:paraId="362D125E" w14:textId="77777777" w:rsidR="00C05915" w:rsidRDefault="00C05915" w:rsidP="00C05915">
      <w:pPr>
        <w:pStyle w:val="PL"/>
      </w:pPr>
      <w:r>
        <w:t xml:space="preserve">          This string provides forward-compatibility with future</w:t>
      </w:r>
    </w:p>
    <w:p w14:paraId="7A267DA8" w14:textId="77777777" w:rsidR="00C05915" w:rsidRDefault="00C05915" w:rsidP="00C05915">
      <w:pPr>
        <w:pStyle w:val="PL"/>
      </w:pPr>
      <w:r>
        <w:t xml:space="preserve">          extensions to the enumeration but is not used to encode</w:t>
      </w:r>
    </w:p>
    <w:p w14:paraId="31AF8A3F" w14:textId="77777777" w:rsidR="00C05915" w:rsidRDefault="00C05915" w:rsidP="00C05915">
      <w:pPr>
        <w:pStyle w:val="PL"/>
      </w:pPr>
      <w:r>
        <w:t xml:space="preserve">          content defined in the present version of this API.</w:t>
      </w:r>
    </w:p>
    <w:p w14:paraId="3657623D" w14:textId="77777777" w:rsidR="00C05915" w:rsidRDefault="00C05915" w:rsidP="00C05915">
      <w:pPr>
        <w:pStyle w:val="PL"/>
      </w:pPr>
      <w:r>
        <w:t xml:space="preserve">      description: &gt;</w:t>
      </w:r>
    </w:p>
    <w:p w14:paraId="51607F59" w14:textId="77777777" w:rsidR="00C05915" w:rsidRDefault="00C05915" w:rsidP="00C05915">
      <w:pPr>
        <w:pStyle w:val="PL"/>
      </w:pPr>
      <w:r>
        <w:t xml:space="preserve">        Possible values are</w:t>
      </w:r>
    </w:p>
    <w:p w14:paraId="7E025437" w14:textId="77777777" w:rsidR="00C05915" w:rsidRDefault="00C05915" w:rsidP="00C05915">
      <w:pPr>
        <w:pStyle w:val="PL"/>
      </w:pPr>
      <w:r>
        <w:t xml:space="preserve">        - SLICE_LOAD_LEVEL: Indicates that the event subscribed is load level information of Network Slice</w:t>
      </w:r>
    </w:p>
    <w:p w14:paraId="3A65CED9" w14:textId="77777777" w:rsidR="00C05915" w:rsidRDefault="00C05915" w:rsidP="00C05915">
      <w:pPr>
        <w:pStyle w:val="PL"/>
      </w:pPr>
      <w:r>
        <w:t xml:space="preserve">        - NETWORK_PERFORMANCE: Indicates that the event subscribed is network performance information.</w:t>
      </w:r>
    </w:p>
    <w:p w14:paraId="6EBD20E3" w14:textId="77777777" w:rsidR="00C05915" w:rsidRDefault="00C05915" w:rsidP="00C05915">
      <w:pPr>
        <w:pStyle w:val="PL"/>
      </w:pPr>
      <w:r>
        <w:t xml:space="preserve">        - NF_LOAD: Indicates that the event subscribed is load level and status of one or several Network Functions.</w:t>
      </w:r>
    </w:p>
    <w:p w14:paraId="68A39E4C" w14:textId="77777777" w:rsidR="00C05915" w:rsidRDefault="00C05915" w:rsidP="00C05915">
      <w:pPr>
        <w:pStyle w:val="PL"/>
        <w:rPr>
          <w:lang w:val="en-US" w:eastAsia="zh-CN"/>
        </w:rPr>
      </w:pPr>
      <w:r>
        <w:rPr>
          <w:lang w:val="en-US" w:eastAsia="zh-CN"/>
        </w:rPr>
        <w:t xml:space="preserve">        - SERVICE_EXPERIENCE: Indicates that the event subscribed is service experience.</w:t>
      </w:r>
    </w:p>
    <w:p w14:paraId="67FCB0EF" w14:textId="77777777" w:rsidR="00C05915" w:rsidRDefault="00C05915" w:rsidP="00C05915">
      <w:pPr>
        <w:pStyle w:val="PL"/>
        <w:rPr>
          <w:lang w:val="en-US" w:eastAsia="zh-CN"/>
        </w:rPr>
      </w:pPr>
      <w:r>
        <w:rPr>
          <w:lang w:val="en-US" w:eastAsia="zh-CN"/>
        </w:rPr>
        <w:t xml:space="preserve">        - UE_MOBILITY: Indicates that the event subscribed is UE mobility information.</w:t>
      </w:r>
    </w:p>
    <w:p w14:paraId="641CAD2B" w14:textId="77777777" w:rsidR="00C05915" w:rsidRDefault="00C05915" w:rsidP="00C05915">
      <w:pPr>
        <w:pStyle w:val="PL"/>
        <w:rPr>
          <w:lang w:val="en-US" w:eastAsia="zh-CN"/>
        </w:rPr>
      </w:pPr>
      <w:r>
        <w:rPr>
          <w:lang w:val="en-US" w:eastAsia="zh-CN"/>
        </w:rPr>
        <w:t xml:space="preserve">        - UE_COMMUNICATION: Indicates that the event subscribed is UE communication information.</w:t>
      </w:r>
    </w:p>
    <w:p w14:paraId="3B2C3D7D" w14:textId="77777777" w:rsidR="00C05915" w:rsidRDefault="00C05915" w:rsidP="00C05915">
      <w:pPr>
        <w:pStyle w:val="PL"/>
        <w:rPr>
          <w:lang w:val="en-US" w:eastAsia="zh-CN"/>
        </w:rPr>
      </w:pPr>
      <w:r>
        <w:rPr>
          <w:lang w:val="en-US" w:eastAsia="zh-CN"/>
        </w:rPr>
        <w:t xml:space="preserve">        - QOS_SUSTAINABILITY: Indicates that the event subscribed is QoS sustainability.</w:t>
      </w:r>
    </w:p>
    <w:p w14:paraId="2B3FA959" w14:textId="77777777" w:rsidR="00C05915" w:rsidRDefault="00C05915" w:rsidP="00C05915">
      <w:pPr>
        <w:pStyle w:val="PL"/>
        <w:rPr>
          <w:lang w:val="en-US" w:eastAsia="zh-CN"/>
        </w:rPr>
      </w:pPr>
      <w:r>
        <w:rPr>
          <w:lang w:val="en-US" w:eastAsia="zh-CN"/>
        </w:rPr>
        <w:t xml:space="preserve">        - ABNORMAL_BEHAVIOUR: Indicates that the event subscribed is abnormal behaviour.</w:t>
      </w:r>
    </w:p>
    <w:p w14:paraId="44507301" w14:textId="77777777" w:rsidR="00C05915" w:rsidRDefault="00C05915" w:rsidP="00C05915">
      <w:pPr>
        <w:pStyle w:val="PL"/>
        <w:rPr>
          <w:lang w:val="en-US" w:eastAsia="zh-CN"/>
        </w:rPr>
      </w:pPr>
      <w:r>
        <w:rPr>
          <w:lang w:val="en-US" w:eastAsia="zh-CN"/>
        </w:rPr>
        <w:t xml:space="preserve">        - USER_DATA_CONGESTION: Indicates that the event subscribed is user data congestion information.</w:t>
      </w:r>
    </w:p>
    <w:p w14:paraId="5D58C5A1" w14:textId="77777777" w:rsidR="00C05915" w:rsidRDefault="00C05915" w:rsidP="00C05915">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31A28A48" w14:textId="77777777" w:rsidR="00C05915" w:rsidRDefault="00C05915" w:rsidP="00C05915">
      <w:pPr>
        <w:pStyle w:val="PL"/>
        <w:rPr>
          <w:lang w:val="en-US" w:eastAsia="zh-CN"/>
        </w:rPr>
      </w:pPr>
      <w:r>
        <w:rPr>
          <w:lang w:val="en-US" w:eastAsia="zh-CN"/>
        </w:rPr>
        <w:t xml:space="preserve">    Accuracy:</w:t>
      </w:r>
    </w:p>
    <w:p w14:paraId="439FA900" w14:textId="77777777" w:rsidR="00C05915" w:rsidRDefault="00C05915" w:rsidP="00C05915">
      <w:pPr>
        <w:pStyle w:val="PL"/>
        <w:rPr>
          <w:lang w:val="en-US" w:eastAsia="zh-CN"/>
        </w:rPr>
      </w:pPr>
      <w:r>
        <w:rPr>
          <w:lang w:val="en-US" w:eastAsia="zh-CN"/>
        </w:rPr>
        <w:lastRenderedPageBreak/>
        <w:t xml:space="preserve">      anyOf:</w:t>
      </w:r>
    </w:p>
    <w:p w14:paraId="5F232B5B" w14:textId="77777777" w:rsidR="00C05915" w:rsidRDefault="00C05915" w:rsidP="00C05915">
      <w:pPr>
        <w:pStyle w:val="PL"/>
        <w:rPr>
          <w:lang w:val="en-US" w:eastAsia="zh-CN"/>
        </w:rPr>
      </w:pPr>
      <w:r>
        <w:rPr>
          <w:lang w:val="en-US" w:eastAsia="zh-CN"/>
        </w:rPr>
        <w:t xml:space="preserve">      - type: string</w:t>
      </w:r>
    </w:p>
    <w:p w14:paraId="63433166" w14:textId="77777777" w:rsidR="00C05915" w:rsidRDefault="00C05915" w:rsidP="00C05915">
      <w:pPr>
        <w:pStyle w:val="PL"/>
        <w:rPr>
          <w:lang w:val="en-US" w:eastAsia="zh-CN"/>
        </w:rPr>
      </w:pPr>
      <w:r>
        <w:rPr>
          <w:lang w:val="en-US" w:eastAsia="zh-CN"/>
        </w:rPr>
        <w:t xml:space="preserve">        enum:</w:t>
      </w:r>
    </w:p>
    <w:p w14:paraId="23CB131D" w14:textId="77777777" w:rsidR="00C05915" w:rsidRDefault="00C05915" w:rsidP="00C05915">
      <w:pPr>
        <w:pStyle w:val="PL"/>
        <w:rPr>
          <w:lang w:val="en-US" w:eastAsia="zh-CN"/>
        </w:rPr>
      </w:pPr>
      <w:r>
        <w:rPr>
          <w:lang w:val="en-US" w:eastAsia="zh-CN"/>
        </w:rPr>
        <w:t xml:space="preserve">          - LOW</w:t>
      </w:r>
    </w:p>
    <w:p w14:paraId="40A8F915" w14:textId="77777777" w:rsidR="00C05915" w:rsidRDefault="00C05915" w:rsidP="00C05915">
      <w:pPr>
        <w:pStyle w:val="PL"/>
        <w:rPr>
          <w:lang w:val="en-US" w:eastAsia="zh-CN"/>
        </w:rPr>
      </w:pPr>
      <w:r>
        <w:rPr>
          <w:lang w:val="en-US" w:eastAsia="zh-CN"/>
        </w:rPr>
        <w:t xml:space="preserve">          - HIGH</w:t>
      </w:r>
    </w:p>
    <w:p w14:paraId="2D68614A" w14:textId="77777777" w:rsidR="00C05915" w:rsidRDefault="00C05915" w:rsidP="00C05915">
      <w:pPr>
        <w:pStyle w:val="PL"/>
        <w:rPr>
          <w:lang w:val="en-US" w:eastAsia="zh-CN"/>
        </w:rPr>
      </w:pPr>
      <w:r>
        <w:rPr>
          <w:lang w:val="en-US" w:eastAsia="zh-CN"/>
        </w:rPr>
        <w:t xml:space="preserve">      - type: string</w:t>
      </w:r>
    </w:p>
    <w:p w14:paraId="18691260" w14:textId="77777777" w:rsidR="00C05915" w:rsidRDefault="00C05915" w:rsidP="00C05915">
      <w:pPr>
        <w:pStyle w:val="PL"/>
        <w:rPr>
          <w:lang w:val="en-US" w:eastAsia="zh-CN"/>
        </w:rPr>
      </w:pPr>
      <w:r>
        <w:rPr>
          <w:lang w:val="en-US" w:eastAsia="zh-CN"/>
        </w:rPr>
        <w:t xml:space="preserve">        description: &gt;</w:t>
      </w:r>
    </w:p>
    <w:p w14:paraId="11F2B316" w14:textId="77777777" w:rsidR="00C05915" w:rsidRDefault="00C05915" w:rsidP="00C05915">
      <w:pPr>
        <w:pStyle w:val="PL"/>
        <w:rPr>
          <w:lang w:val="en-US" w:eastAsia="zh-CN"/>
        </w:rPr>
      </w:pPr>
      <w:r>
        <w:rPr>
          <w:lang w:val="en-US" w:eastAsia="zh-CN"/>
        </w:rPr>
        <w:t xml:space="preserve">          This string provides forward-compatibility with future</w:t>
      </w:r>
    </w:p>
    <w:p w14:paraId="26CD0E0A" w14:textId="77777777" w:rsidR="00C05915" w:rsidRDefault="00C05915" w:rsidP="00C05915">
      <w:pPr>
        <w:pStyle w:val="PL"/>
        <w:rPr>
          <w:lang w:val="en-US" w:eastAsia="zh-CN"/>
        </w:rPr>
      </w:pPr>
      <w:r>
        <w:rPr>
          <w:lang w:val="en-US" w:eastAsia="zh-CN"/>
        </w:rPr>
        <w:t xml:space="preserve">          extensions to the enumeration but is not used to encode</w:t>
      </w:r>
    </w:p>
    <w:p w14:paraId="23A04E35" w14:textId="77777777" w:rsidR="00C05915" w:rsidRDefault="00C05915" w:rsidP="00C05915">
      <w:pPr>
        <w:pStyle w:val="PL"/>
        <w:rPr>
          <w:lang w:val="en-US" w:eastAsia="zh-CN"/>
        </w:rPr>
      </w:pPr>
      <w:r>
        <w:rPr>
          <w:lang w:val="en-US" w:eastAsia="zh-CN"/>
        </w:rPr>
        <w:t xml:space="preserve">          content defined in the present version of this API.</w:t>
      </w:r>
    </w:p>
    <w:p w14:paraId="57E5000C" w14:textId="77777777" w:rsidR="00C05915" w:rsidRDefault="00C05915" w:rsidP="00C05915">
      <w:pPr>
        <w:pStyle w:val="PL"/>
        <w:rPr>
          <w:lang w:val="en-US" w:eastAsia="zh-CN"/>
        </w:rPr>
      </w:pPr>
      <w:r>
        <w:rPr>
          <w:lang w:val="en-US" w:eastAsia="zh-CN"/>
        </w:rPr>
        <w:t xml:space="preserve">      description: &gt;</w:t>
      </w:r>
    </w:p>
    <w:p w14:paraId="073FC06D" w14:textId="77777777" w:rsidR="00C05915" w:rsidRDefault="00C05915" w:rsidP="00C05915">
      <w:pPr>
        <w:pStyle w:val="PL"/>
        <w:rPr>
          <w:lang w:val="en-US" w:eastAsia="zh-CN"/>
        </w:rPr>
      </w:pPr>
      <w:r>
        <w:rPr>
          <w:lang w:val="en-US" w:eastAsia="zh-CN"/>
        </w:rPr>
        <w:t xml:space="preserve">        Possible values are</w:t>
      </w:r>
    </w:p>
    <w:p w14:paraId="33C5D6F0" w14:textId="77777777" w:rsidR="00C05915" w:rsidRDefault="00C05915" w:rsidP="00C05915">
      <w:pPr>
        <w:pStyle w:val="PL"/>
        <w:rPr>
          <w:lang w:val="en-US" w:eastAsia="zh-CN"/>
        </w:rPr>
      </w:pPr>
      <w:r>
        <w:rPr>
          <w:lang w:val="en-US" w:eastAsia="zh-CN"/>
        </w:rPr>
        <w:t xml:space="preserve">        - LOW: Low accuracy.</w:t>
      </w:r>
    </w:p>
    <w:p w14:paraId="47D377A6" w14:textId="77777777" w:rsidR="00C05915" w:rsidRDefault="00C05915" w:rsidP="00C05915">
      <w:pPr>
        <w:pStyle w:val="PL"/>
        <w:rPr>
          <w:lang w:val="en-US" w:eastAsia="zh-CN"/>
        </w:rPr>
      </w:pPr>
      <w:r>
        <w:rPr>
          <w:lang w:val="en-US" w:eastAsia="zh-CN"/>
        </w:rPr>
        <w:t xml:space="preserve">        - HIGH: High accuracy.</w:t>
      </w:r>
    </w:p>
    <w:p w14:paraId="16A1F991" w14:textId="77777777" w:rsidR="00C05915" w:rsidRDefault="00C05915" w:rsidP="00C05915">
      <w:pPr>
        <w:pStyle w:val="PL"/>
        <w:rPr>
          <w:lang w:val="en-US" w:eastAsia="zh-CN"/>
        </w:rPr>
      </w:pPr>
      <w:r>
        <w:rPr>
          <w:lang w:val="en-US" w:eastAsia="zh-CN"/>
        </w:rPr>
        <w:t xml:space="preserve">    CongestionType:</w:t>
      </w:r>
    </w:p>
    <w:p w14:paraId="5EEFF67B" w14:textId="77777777" w:rsidR="00C05915" w:rsidRDefault="00C05915" w:rsidP="00C05915">
      <w:pPr>
        <w:pStyle w:val="PL"/>
        <w:rPr>
          <w:lang w:val="en-US" w:eastAsia="zh-CN"/>
        </w:rPr>
      </w:pPr>
      <w:r>
        <w:rPr>
          <w:lang w:val="en-US" w:eastAsia="zh-CN"/>
        </w:rPr>
        <w:t xml:space="preserve">      anyOf:</w:t>
      </w:r>
    </w:p>
    <w:p w14:paraId="36CFBF7A" w14:textId="77777777" w:rsidR="00C05915" w:rsidRDefault="00C05915" w:rsidP="00C05915">
      <w:pPr>
        <w:pStyle w:val="PL"/>
        <w:rPr>
          <w:lang w:val="en-US" w:eastAsia="zh-CN"/>
        </w:rPr>
      </w:pPr>
      <w:r>
        <w:rPr>
          <w:lang w:val="en-US" w:eastAsia="zh-CN"/>
        </w:rPr>
        <w:t xml:space="preserve">      - type: string</w:t>
      </w:r>
    </w:p>
    <w:p w14:paraId="5AF16949" w14:textId="77777777" w:rsidR="00C05915" w:rsidRDefault="00C05915" w:rsidP="00C05915">
      <w:pPr>
        <w:pStyle w:val="PL"/>
        <w:rPr>
          <w:lang w:val="en-US" w:eastAsia="zh-CN"/>
        </w:rPr>
      </w:pPr>
      <w:r>
        <w:rPr>
          <w:lang w:val="en-US" w:eastAsia="zh-CN"/>
        </w:rPr>
        <w:t xml:space="preserve">        enum:</w:t>
      </w:r>
    </w:p>
    <w:p w14:paraId="7A60F7AC" w14:textId="77777777" w:rsidR="00C05915" w:rsidRDefault="00C05915" w:rsidP="00C05915">
      <w:pPr>
        <w:pStyle w:val="PL"/>
        <w:rPr>
          <w:lang w:val="en-US" w:eastAsia="zh-CN"/>
        </w:rPr>
      </w:pPr>
      <w:r>
        <w:rPr>
          <w:lang w:val="en-US" w:eastAsia="zh-CN"/>
        </w:rPr>
        <w:t xml:space="preserve">          - USER_PLANE</w:t>
      </w:r>
    </w:p>
    <w:p w14:paraId="750A7FBC" w14:textId="77777777" w:rsidR="00C05915" w:rsidRDefault="00C05915" w:rsidP="00C05915">
      <w:pPr>
        <w:pStyle w:val="PL"/>
        <w:rPr>
          <w:lang w:val="en-US" w:eastAsia="zh-CN"/>
        </w:rPr>
      </w:pPr>
      <w:r>
        <w:rPr>
          <w:lang w:val="en-US" w:eastAsia="zh-CN"/>
        </w:rPr>
        <w:t xml:space="preserve">          - CONTROL_PLANE</w:t>
      </w:r>
    </w:p>
    <w:p w14:paraId="2ED3520C" w14:textId="77777777" w:rsidR="00C05915" w:rsidRDefault="00C05915" w:rsidP="00C05915">
      <w:pPr>
        <w:pStyle w:val="PL"/>
        <w:rPr>
          <w:lang w:val="en-US" w:eastAsia="zh-CN"/>
        </w:rPr>
      </w:pPr>
      <w:r>
        <w:rPr>
          <w:lang w:val="en-US" w:eastAsia="zh-CN"/>
        </w:rPr>
        <w:t xml:space="preserve">          - USER_AND_CONTROL_PLANE</w:t>
      </w:r>
    </w:p>
    <w:p w14:paraId="7BFF6ED9" w14:textId="77777777" w:rsidR="00C05915" w:rsidRDefault="00C05915" w:rsidP="00C05915">
      <w:pPr>
        <w:pStyle w:val="PL"/>
        <w:rPr>
          <w:lang w:val="en-US" w:eastAsia="zh-CN"/>
        </w:rPr>
      </w:pPr>
      <w:r>
        <w:rPr>
          <w:lang w:val="en-US" w:eastAsia="zh-CN"/>
        </w:rPr>
        <w:t xml:space="preserve">      - type: string</w:t>
      </w:r>
    </w:p>
    <w:p w14:paraId="114C6888" w14:textId="77777777" w:rsidR="00C05915" w:rsidRDefault="00C05915" w:rsidP="00C05915">
      <w:pPr>
        <w:pStyle w:val="PL"/>
        <w:rPr>
          <w:lang w:val="en-US" w:eastAsia="zh-CN"/>
        </w:rPr>
      </w:pPr>
      <w:r>
        <w:rPr>
          <w:lang w:val="en-US" w:eastAsia="zh-CN"/>
        </w:rPr>
        <w:t xml:space="preserve">        description: &gt;</w:t>
      </w:r>
    </w:p>
    <w:p w14:paraId="3B52D9E3" w14:textId="77777777" w:rsidR="00C05915" w:rsidRDefault="00C05915" w:rsidP="00C05915">
      <w:pPr>
        <w:pStyle w:val="PL"/>
        <w:rPr>
          <w:lang w:val="en-US" w:eastAsia="zh-CN"/>
        </w:rPr>
      </w:pPr>
      <w:r>
        <w:rPr>
          <w:lang w:val="en-US" w:eastAsia="zh-CN"/>
        </w:rPr>
        <w:t xml:space="preserve">          This string provides forward-compatibility with future</w:t>
      </w:r>
    </w:p>
    <w:p w14:paraId="747DA0F2" w14:textId="77777777" w:rsidR="00C05915" w:rsidRDefault="00C05915" w:rsidP="00C05915">
      <w:pPr>
        <w:pStyle w:val="PL"/>
        <w:rPr>
          <w:lang w:val="en-US" w:eastAsia="zh-CN"/>
        </w:rPr>
      </w:pPr>
      <w:r>
        <w:rPr>
          <w:lang w:val="en-US" w:eastAsia="zh-CN"/>
        </w:rPr>
        <w:t xml:space="preserve">          extensions to the enumeration but is not used to encode</w:t>
      </w:r>
    </w:p>
    <w:p w14:paraId="129448B2" w14:textId="77777777" w:rsidR="00C05915" w:rsidRDefault="00C05915" w:rsidP="00C05915">
      <w:pPr>
        <w:pStyle w:val="PL"/>
        <w:rPr>
          <w:lang w:val="en-US" w:eastAsia="zh-CN"/>
        </w:rPr>
      </w:pPr>
      <w:r>
        <w:rPr>
          <w:lang w:val="en-US" w:eastAsia="zh-CN"/>
        </w:rPr>
        <w:t xml:space="preserve">          content defined in the present version of this API.</w:t>
      </w:r>
    </w:p>
    <w:p w14:paraId="5DB593FA" w14:textId="77777777" w:rsidR="00C05915" w:rsidRDefault="00C05915" w:rsidP="00C05915">
      <w:pPr>
        <w:pStyle w:val="PL"/>
        <w:rPr>
          <w:lang w:val="en-US" w:eastAsia="zh-CN"/>
        </w:rPr>
      </w:pPr>
      <w:r>
        <w:rPr>
          <w:lang w:val="en-US" w:eastAsia="zh-CN"/>
        </w:rPr>
        <w:t xml:space="preserve">      description: &gt;</w:t>
      </w:r>
    </w:p>
    <w:p w14:paraId="19FACA52" w14:textId="77777777" w:rsidR="00C05915" w:rsidRDefault="00C05915" w:rsidP="00C05915">
      <w:pPr>
        <w:pStyle w:val="PL"/>
        <w:rPr>
          <w:lang w:val="en-US" w:eastAsia="zh-CN"/>
        </w:rPr>
      </w:pPr>
      <w:r>
        <w:rPr>
          <w:lang w:val="en-US" w:eastAsia="zh-CN"/>
        </w:rPr>
        <w:t xml:space="preserve">        Possible values are</w:t>
      </w:r>
    </w:p>
    <w:p w14:paraId="45305FDD" w14:textId="77777777" w:rsidR="00C05915" w:rsidRDefault="00C05915" w:rsidP="00C05915">
      <w:pPr>
        <w:pStyle w:val="PL"/>
        <w:rPr>
          <w:lang w:val="en-US" w:eastAsia="zh-CN"/>
        </w:rPr>
      </w:pPr>
      <w:r>
        <w:rPr>
          <w:lang w:val="en-US" w:eastAsia="zh-CN"/>
        </w:rPr>
        <w:t xml:space="preserve">        - USER_PLANE: The congestion analytics type is User Plane. </w:t>
      </w:r>
    </w:p>
    <w:p w14:paraId="6BDA8457" w14:textId="77777777" w:rsidR="00C05915" w:rsidRDefault="00C05915" w:rsidP="00C05915">
      <w:pPr>
        <w:pStyle w:val="PL"/>
        <w:rPr>
          <w:lang w:val="en-US" w:eastAsia="zh-CN"/>
        </w:rPr>
      </w:pPr>
      <w:r>
        <w:rPr>
          <w:lang w:val="en-US" w:eastAsia="zh-CN"/>
        </w:rPr>
        <w:t xml:space="preserve">        - CONTROL_PLANE: The congestion analytics type is Control Plane.</w:t>
      </w:r>
    </w:p>
    <w:p w14:paraId="3913DC64" w14:textId="77777777" w:rsidR="00C05915" w:rsidRDefault="00C05915" w:rsidP="00C05915">
      <w:pPr>
        <w:pStyle w:val="PL"/>
        <w:rPr>
          <w:lang w:val="en-US" w:eastAsia="zh-CN"/>
        </w:rPr>
      </w:pPr>
      <w:r>
        <w:rPr>
          <w:lang w:val="en-US" w:eastAsia="zh-CN"/>
        </w:rPr>
        <w:t xml:space="preserve">        - USER_AND_CONTROL_PLANE: The congestion analytics type is User Plane and Control Plane.</w:t>
      </w:r>
    </w:p>
    <w:p w14:paraId="49FAB9A0" w14:textId="77777777" w:rsidR="00C05915" w:rsidRDefault="00C05915" w:rsidP="00C05915">
      <w:pPr>
        <w:pStyle w:val="PL"/>
        <w:rPr>
          <w:lang w:val="en-US" w:eastAsia="zh-CN"/>
        </w:rPr>
      </w:pPr>
      <w:r>
        <w:rPr>
          <w:lang w:val="en-US" w:eastAsia="zh-CN"/>
        </w:rPr>
        <w:t xml:space="preserve">    ExceptionId:</w:t>
      </w:r>
    </w:p>
    <w:p w14:paraId="32B00C0A" w14:textId="77777777" w:rsidR="00C05915" w:rsidRDefault="00C05915" w:rsidP="00C05915">
      <w:pPr>
        <w:pStyle w:val="PL"/>
        <w:rPr>
          <w:lang w:val="en-US" w:eastAsia="zh-CN"/>
        </w:rPr>
      </w:pPr>
      <w:r>
        <w:rPr>
          <w:lang w:val="en-US" w:eastAsia="zh-CN"/>
        </w:rPr>
        <w:t xml:space="preserve">      anyOf:</w:t>
      </w:r>
    </w:p>
    <w:p w14:paraId="26CA981A" w14:textId="77777777" w:rsidR="00C05915" w:rsidRDefault="00C05915" w:rsidP="00C05915">
      <w:pPr>
        <w:pStyle w:val="PL"/>
        <w:rPr>
          <w:lang w:val="en-US" w:eastAsia="zh-CN"/>
        </w:rPr>
      </w:pPr>
      <w:r>
        <w:rPr>
          <w:lang w:val="en-US" w:eastAsia="zh-CN"/>
        </w:rPr>
        <w:t xml:space="preserve">      - type: string</w:t>
      </w:r>
    </w:p>
    <w:p w14:paraId="4539E753" w14:textId="77777777" w:rsidR="00C05915" w:rsidRDefault="00C05915" w:rsidP="00C05915">
      <w:pPr>
        <w:pStyle w:val="PL"/>
        <w:rPr>
          <w:lang w:val="en-US" w:eastAsia="zh-CN"/>
        </w:rPr>
      </w:pPr>
      <w:r>
        <w:rPr>
          <w:lang w:val="en-US" w:eastAsia="zh-CN"/>
        </w:rPr>
        <w:t xml:space="preserve">        enum:</w:t>
      </w:r>
    </w:p>
    <w:p w14:paraId="596C38BD" w14:textId="77777777" w:rsidR="00C05915" w:rsidRDefault="00C05915" w:rsidP="00C05915">
      <w:pPr>
        <w:pStyle w:val="PL"/>
        <w:rPr>
          <w:lang w:val="en-US" w:eastAsia="zh-CN"/>
        </w:rPr>
      </w:pPr>
      <w:r>
        <w:rPr>
          <w:lang w:val="en-US" w:eastAsia="zh-CN"/>
        </w:rPr>
        <w:t xml:space="preserve">          - UNEXPECTED_UE_LOCATION</w:t>
      </w:r>
    </w:p>
    <w:p w14:paraId="27C97F7B" w14:textId="77777777" w:rsidR="00C05915" w:rsidRDefault="00C05915" w:rsidP="00C05915">
      <w:pPr>
        <w:pStyle w:val="PL"/>
        <w:rPr>
          <w:lang w:val="en-US" w:eastAsia="zh-CN"/>
        </w:rPr>
      </w:pPr>
      <w:r>
        <w:rPr>
          <w:lang w:val="en-US" w:eastAsia="zh-CN"/>
        </w:rPr>
        <w:t xml:space="preserve">          - UNEXPECTED_LONG_LIVE_FLOW</w:t>
      </w:r>
    </w:p>
    <w:p w14:paraId="782C5CD5" w14:textId="77777777" w:rsidR="00C05915" w:rsidRDefault="00C05915" w:rsidP="00C05915">
      <w:pPr>
        <w:pStyle w:val="PL"/>
        <w:rPr>
          <w:lang w:val="en-US" w:eastAsia="zh-CN"/>
        </w:rPr>
      </w:pPr>
      <w:r>
        <w:rPr>
          <w:lang w:val="en-US" w:eastAsia="zh-CN"/>
        </w:rPr>
        <w:t xml:space="preserve">          - UNEXPECTED_LARGE_RATE_FLOW</w:t>
      </w:r>
    </w:p>
    <w:p w14:paraId="58F25EB3" w14:textId="77777777" w:rsidR="00C05915" w:rsidRDefault="00C05915" w:rsidP="00C05915">
      <w:pPr>
        <w:pStyle w:val="PL"/>
        <w:rPr>
          <w:lang w:val="en-US" w:eastAsia="zh-CN"/>
        </w:rPr>
      </w:pPr>
      <w:r>
        <w:rPr>
          <w:lang w:val="en-US" w:eastAsia="zh-CN"/>
        </w:rPr>
        <w:t xml:space="preserve">          - UNEXPECTED_WAKEUP</w:t>
      </w:r>
    </w:p>
    <w:p w14:paraId="6527D4AA" w14:textId="77777777" w:rsidR="00C05915" w:rsidRDefault="00C05915" w:rsidP="00C05915">
      <w:pPr>
        <w:pStyle w:val="PL"/>
        <w:rPr>
          <w:lang w:val="en-US" w:eastAsia="zh-CN"/>
        </w:rPr>
      </w:pPr>
      <w:r>
        <w:rPr>
          <w:lang w:val="en-US" w:eastAsia="zh-CN"/>
        </w:rPr>
        <w:t xml:space="preserve">          - SUSPICION_OF_DDOS_ATTACK</w:t>
      </w:r>
    </w:p>
    <w:p w14:paraId="44165D37" w14:textId="77777777" w:rsidR="00C05915" w:rsidRDefault="00C05915" w:rsidP="00C05915">
      <w:pPr>
        <w:pStyle w:val="PL"/>
        <w:rPr>
          <w:lang w:val="en-US" w:eastAsia="zh-CN"/>
        </w:rPr>
      </w:pPr>
      <w:r>
        <w:rPr>
          <w:lang w:val="en-US" w:eastAsia="zh-CN"/>
        </w:rPr>
        <w:t xml:space="preserve">          - WRONG_DESTINATION_ADDRESS</w:t>
      </w:r>
    </w:p>
    <w:p w14:paraId="2902F08E" w14:textId="77777777" w:rsidR="00C05915" w:rsidRDefault="00C05915" w:rsidP="00C05915">
      <w:pPr>
        <w:pStyle w:val="PL"/>
        <w:rPr>
          <w:lang w:val="en-US" w:eastAsia="zh-CN"/>
        </w:rPr>
      </w:pPr>
      <w:r>
        <w:rPr>
          <w:lang w:val="en-US" w:eastAsia="zh-CN"/>
        </w:rPr>
        <w:t xml:space="preserve">          - TOO_FREQUENT_SERVICE_ACCESS</w:t>
      </w:r>
    </w:p>
    <w:p w14:paraId="70D34ECD" w14:textId="77777777" w:rsidR="00C05915" w:rsidRDefault="00C05915" w:rsidP="00C05915">
      <w:pPr>
        <w:pStyle w:val="PL"/>
        <w:rPr>
          <w:lang w:val="en-US" w:eastAsia="zh-CN"/>
        </w:rPr>
      </w:pPr>
      <w:r>
        <w:rPr>
          <w:lang w:val="en-US" w:eastAsia="zh-CN"/>
        </w:rPr>
        <w:t xml:space="preserve">          - UNEXPECTED_RADIO_LINK_FAILURES</w:t>
      </w:r>
    </w:p>
    <w:p w14:paraId="7582F8CB" w14:textId="77777777" w:rsidR="00C05915" w:rsidRDefault="00C05915" w:rsidP="00C05915">
      <w:pPr>
        <w:pStyle w:val="PL"/>
        <w:rPr>
          <w:lang w:val="en-US" w:eastAsia="zh-CN"/>
        </w:rPr>
      </w:pPr>
      <w:r>
        <w:rPr>
          <w:lang w:val="en-US" w:eastAsia="zh-CN"/>
        </w:rPr>
        <w:t xml:space="preserve">          - PING_PONG_ACROSS_CELLS</w:t>
      </w:r>
    </w:p>
    <w:p w14:paraId="3C8F7A5C" w14:textId="77777777" w:rsidR="00C05915" w:rsidRDefault="00C05915" w:rsidP="00C05915">
      <w:pPr>
        <w:pStyle w:val="PL"/>
        <w:rPr>
          <w:lang w:val="en-US" w:eastAsia="zh-CN"/>
        </w:rPr>
      </w:pPr>
      <w:r>
        <w:rPr>
          <w:lang w:val="en-US" w:eastAsia="zh-CN"/>
        </w:rPr>
        <w:t xml:space="preserve">      - type: string</w:t>
      </w:r>
    </w:p>
    <w:p w14:paraId="6755E393" w14:textId="77777777" w:rsidR="00C05915" w:rsidRDefault="00C05915" w:rsidP="00C05915">
      <w:pPr>
        <w:pStyle w:val="PL"/>
        <w:rPr>
          <w:lang w:val="en-US" w:eastAsia="zh-CN"/>
        </w:rPr>
      </w:pPr>
      <w:r>
        <w:rPr>
          <w:lang w:val="en-US" w:eastAsia="zh-CN"/>
        </w:rPr>
        <w:t xml:space="preserve">        description: &gt;</w:t>
      </w:r>
    </w:p>
    <w:p w14:paraId="65087B88" w14:textId="77777777" w:rsidR="00C05915" w:rsidRDefault="00C05915" w:rsidP="00C05915">
      <w:pPr>
        <w:pStyle w:val="PL"/>
        <w:rPr>
          <w:lang w:val="en-US" w:eastAsia="zh-CN"/>
        </w:rPr>
      </w:pPr>
      <w:r>
        <w:rPr>
          <w:lang w:val="en-US" w:eastAsia="zh-CN"/>
        </w:rPr>
        <w:t xml:space="preserve">          This string provides forward-compatibility with future</w:t>
      </w:r>
    </w:p>
    <w:p w14:paraId="1177F749" w14:textId="77777777" w:rsidR="00C05915" w:rsidRDefault="00C05915" w:rsidP="00C05915">
      <w:pPr>
        <w:pStyle w:val="PL"/>
        <w:rPr>
          <w:lang w:val="en-US" w:eastAsia="zh-CN"/>
        </w:rPr>
      </w:pPr>
      <w:r>
        <w:rPr>
          <w:lang w:val="en-US" w:eastAsia="zh-CN"/>
        </w:rPr>
        <w:t xml:space="preserve">          extensions to the enumeration but is not used to encode</w:t>
      </w:r>
    </w:p>
    <w:p w14:paraId="42566E0E" w14:textId="77777777" w:rsidR="00C05915" w:rsidRDefault="00C05915" w:rsidP="00C05915">
      <w:pPr>
        <w:pStyle w:val="PL"/>
        <w:rPr>
          <w:lang w:val="en-US" w:eastAsia="zh-CN"/>
        </w:rPr>
      </w:pPr>
      <w:r>
        <w:rPr>
          <w:lang w:val="en-US" w:eastAsia="zh-CN"/>
        </w:rPr>
        <w:t xml:space="preserve">          content defined in the present version of this API.</w:t>
      </w:r>
    </w:p>
    <w:p w14:paraId="08C8F451" w14:textId="77777777" w:rsidR="00C05915" w:rsidRDefault="00C05915" w:rsidP="00C05915">
      <w:pPr>
        <w:pStyle w:val="PL"/>
        <w:rPr>
          <w:lang w:val="en-US" w:eastAsia="zh-CN"/>
        </w:rPr>
      </w:pPr>
      <w:r>
        <w:rPr>
          <w:lang w:val="en-US" w:eastAsia="zh-CN"/>
        </w:rPr>
        <w:t xml:space="preserve">      description: &gt;</w:t>
      </w:r>
    </w:p>
    <w:p w14:paraId="20518A1D" w14:textId="77777777" w:rsidR="00C05915" w:rsidRDefault="00C05915" w:rsidP="00C05915">
      <w:pPr>
        <w:pStyle w:val="PL"/>
        <w:rPr>
          <w:lang w:val="en-US" w:eastAsia="zh-CN"/>
        </w:rPr>
      </w:pPr>
      <w:r>
        <w:rPr>
          <w:lang w:val="en-US" w:eastAsia="zh-CN"/>
        </w:rPr>
        <w:t xml:space="preserve">        Possible values are</w:t>
      </w:r>
    </w:p>
    <w:p w14:paraId="732C4755" w14:textId="77777777" w:rsidR="00C05915" w:rsidRDefault="00C05915" w:rsidP="00C05915">
      <w:pPr>
        <w:pStyle w:val="PL"/>
        <w:rPr>
          <w:lang w:val="en-US" w:eastAsia="zh-CN"/>
        </w:rPr>
      </w:pPr>
      <w:r>
        <w:rPr>
          <w:lang w:val="en-US" w:eastAsia="zh-CN"/>
        </w:rPr>
        <w:t xml:space="preserve">          - UNEXPECTED_UE_LOCATION: Unexpected UE location</w:t>
      </w:r>
    </w:p>
    <w:p w14:paraId="04B98F0E" w14:textId="77777777" w:rsidR="00C05915" w:rsidRDefault="00C05915" w:rsidP="00C05915">
      <w:pPr>
        <w:pStyle w:val="PL"/>
        <w:rPr>
          <w:lang w:val="en-US" w:eastAsia="zh-CN"/>
        </w:rPr>
      </w:pPr>
      <w:r>
        <w:rPr>
          <w:lang w:val="en-US" w:eastAsia="zh-CN"/>
        </w:rPr>
        <w:t xml:space="preserve">          - UNEXPECTED_LONG_LIVE_FLOW: Unexpected long-live rate flows</w:t>
      </w:r>
    </w:p>
    <w:p w14:paraId="5DB1B346" w14:textId="77777777" w:rsidR="00C05915" w:rsidRDefault="00C05915" w:rsidP="00C05915">
      <w:pPr>
        <w:pStyle w:val="PL"/>
        <w:rPr>
          <w:lang w:val="en-US" w:eastAsia="zh-CN"/>
        </w:rPr>
      </w:pPr>
      <w:r>
        <w:rPr>
          <w:lang w:val="en-US" w:eastAsia="zh-CN"/>
        </w:rPr>
        <w:t xml:space="preserve">          - UNEXPECTED_LARGE_RATE_FLOW: Unexpected large rate flows</w:t>
      </w:r>
    </w:p>
    <w:p w14:paraId="05375E33" w14:textId="77777777" w:rsidR="00C05915" w:rsidRDefault="00C05915" w:rsidP="00C05915">
      <w:pPr>
        <w:pStyle w:val="PL"/>
        <w:rPr>
          <w:lang w:val="en-US" w:eastAsia="zh-CN"/>
        </w:rPr>
      </w:pPr>
      <w:r>
        <w:rPr>
          <w:lang w:val="en-US" w:eastAsia="zh-CN"/>
        </w:rPr>
        <w:t xml:space="preserve">          - UNEXPECTED_WAKEUP: Unexpected wakeup</w:t>
      </w:r>
    </w:p>
    <w:p w14:paraId="38256EDE" w14:textId="77777777" w:rsidR="00C05915" w:rsidRDefault="00C05915" w:rsidP="00C05915">
      <w:pPr>
        <w:pStyle w:val="PL"/>
        <w:rPr>
          <w:lang w:val="en-US" w:eastAsia="zh-CN"/>
        </w:rPr>
      </w:pPr>
      <w:r>
        <w:rPr>
          <w:lang w:val="en-US" w:eastAsia="zh-CN"/>
        </w:rPr>
        <w:t xml:space="preserve">          - SUSPICION_OF_DDOS_ATTACK: Suspicion of DDoS attack</w:t>
      </w:r>
    </w:p>
    <w:p w14:paraId="0F1B182A" w14:textId="77777777" w:rsidR="00C05915" w:rsidRDefault="00C05915" w:rsidP="00C05915">
      <w:pPr>
        <w:pStyle w:val="PL"/>
        <w:rPr>
          <w:lang w:val="en-US" w:eastAsia="zh-CN"/>
        </w:rPr>
      </w:pPr>
      <w:r>
        <w:rPr>
          <w:lang w:val="en-US" w:eastAsia="zh-CN"/>
        </w:rPr>
        <w:t xml:space="preserve">          - WRONG_DESTINATION_ADDRESS: Wrong destination address</w:t>
      </w:r>
    </w:p>
    <w:p w14:paraId="1D7AAABF" w14:textId="77777777" w:rsidR="00C05915" w:rsidRDefault="00C05915" w:rsidP="00C05915">
      <w:pPr>
        <w:pStyle w:val="PL"/>
        <w:rPr>
          <w:lang w:val="en-US" w:eastAsia="zh-CN"/>
        </w:rPr>
      </w:pPr>
      <w:r>
        <w:rPr>
          <w:lang w:val="en-US" w:eastAsia="zh-CN"/>
        </w:rPr>
        <w:t xml:space="preserve">          - TOO_FREQUENT_SERVICE_ACCESS: Too frequent Service Access</w:t>
      </w:r>
    </w:p>
    <w:p w14:paraId="05F530AA" w14:textId="77777777" w:rsidR="00C05915" w:rsidRDefault="00C05915" w:rsidP="00C05915">
      <w:pPr>
        <w:pStyle w:val="PL"/>
        <w:rPr>
          <w:lang w:val="en-US" w:eastAsia="zh-CN"/>
        </w:rPr>
      </w:pPr>
      <w:r>
        <w:rPr>
          <w:lang w:val="en-US" w:eastAsia="zh-CN"/>
        </w:rPr>
        <w:t xml:space="preserve">          - UNEXPECTED_RADIO_LINK_FAILURES: Unexpected radio link failures</w:t>
      </w:r>
    </w:p>
    <w:p w14:paraId="2A58A3FB" w14:textId="77777777" w:rsidR="00C05915" w:rsidRDefault="00C05915" w:rsidP="00C05915">
      <w:pPr>
        <w:pStyle w:val="PL"/>
        <w:rPr>
          <w:lang w:val="en-US" w:eastAsia="zh-CN"/>
        </w:rPr>
      </w:pPr>
      <w:r>
        <w:rPr>
          <w:lang w:val="en-US" w:eastAsia="zh-CN"/>
        </w:rPr>
        <w:t xml:space="preserve">          - PING_PONG_ACROSS_CELLS: Ping-ponging across neighbouring cells</w:t>
      </w:r>
    </w:p>
    <w:p w14:paraId="25978CD5" w14:textId="77777777" w:rsidR="00C05915" w:rsidRDefault="00C05915" w:rsidP="00C05915">
      <w:pPr>
        <w:pStyle w:val="PL"/>
        <w:rPr>
          <w:lang w:val="en-US" w:eastAsia="zh-CN"/>
        </w:rPr>
      </w:pPr>
      <w:r>
        <w:rPr>
          <w:lang w:val="en-US" w:eastAsia="zh-CN"/>
        </w:rPr>
        <w:t xml:space="preserve">    ExceptionTrend:</w:t>
      </w:r>
    </w:p>
    <w:p w14:paraId="42028725" w14:textId="77777777" w:rsidR="00C05915" w:rsidRDefault="00C05915" w:rsidP="00C05915">
      <w:pPr>
        <w:pStyle w:val="PL"/>
        <w:rPr>
          <w:lang w:val="en-US" w:eastAsia="zh-CN"/>
        </w:rPr>
      </w:pPr>
      <w:r>
        <w:rPr>
          <w:lang w:val="en-US" w:eastAsia="zh-CN"/>
        </w:rPr>
        <w:t xml:space="preserve">      anyOf:</w:t>
      </w:r>
    </w:p>
    <w:p w14:paraId="76076005" w14:textId="77777777" w:rsidR="00C05915" w:rsidRDefault="00C05915" w:rsidP="00C05915">
      <w:pPr>
        <w:pStyle w:val="PL"/>
        <w:rPr>
          <w:lang w:val="en-US" w:eastAsia="zh-CN"/>
        </w:rPr>
      </w:pPr>
      <w:r>
        <w:rPr>
          <w:lang w:val="en-US" w:eastAsia="zh-CN"/>
        </w:rPr>
        <w:t xml:space="preserve">      - type: string</w:t>
      </w:r>
    </w:p>
    <w:p w14:paraId="13FB87E5" w14:textId="77777777" w:rsidR="00C05915" w:rsidRDefault="00C05915" w:rsidP="00C05915">
      <w:pPr>
        <w:pStyle w:val="PL"/>
        <w:rPr>
          <w:lang w:val="en-US" w:eastAsia="zh-CN"/>
        </w:rPr>
      </w:pPr>
      <w:r>
        <w:rPr>
          <w:lang w:val="en-US" w:eastAsia="zh-CN"/>
        </w:rPr>
        <w:t xml:space="preserve">        enum:</w:t>
      </w:r>
    </w:p>
    <w:p w14:paraId="33991B35" w14:textId="77777777" w:rsidR="00C05915" w:rsidRDefault="00C05915" w:rsidP="00C05915">
      <w:pPr>
        <w:pStyle w:val="PL"/>
        <w:rPr>
          <w:lang w:val="en-US" w:eastAsia="zh-CN"/>
        </w:rPr>
      </w:pPr>
      <w:r>
        <w:rPr>
          <w:lang w:val="en-US" w:eastAsia="zh-CN"/>
        </w:rPr>
        <w:t xml:space="preserve">          - UP</w:t>
      </w:r>
    </w:p>
    <w:p w14:paraId="13B590E1" w14:textId="77777777" w:rsidR="00C05915" w:rsidRDefault="00C05915" w:rsidP="00C05915">
      <w:pPr>
        <w:pStyle w:val="PL"/>
        <w:rPr>
          <w:lang w:val="en-US" w:eastAsia="zh-CN"/>
        </w:rPr>
      </w:pPr>
      <w:r>
        <w:rPr>
          <w:lang w:val="en-US" w:eastAsia="zh-CN"/>
        </w:rPr>
        <w:t xml:space="preserve">          - DOWN</w:t>
      </w:r>
    </w:p>
    <w:p w14:paraId="3783CC4C" w14:textId="77777777" w:rsidR="00C05915" w:rsidRDefault="00C05915" w:rsidP="00C05915">
      <w:pPr>
        <w:pStyle w:val="PL"/>
        <w:rPr>
          <w:lang w:val="en-US" w:eastAsia="zh-CN"/>
        </w:rPr>
      </w:pPr>
      <w:r>
        <w:rPr>
          <w:lang w:val="en-US" w:eastAsia="zh-CN"/>
        </w:rPr>
        <w:t xml:space="preserve">          - UNKNOW</w:t>
      </w:r>
    </w:p>
    <w:p w14:paraId="5641612A" w14:textId="77777777" w:rsidR="00C05915" w:rsidRDefault="00C05915" w:rsidP="00C05915">
      <w:pPr>
        <w:pStyle w:val="PL"/>
        <w:rPr>
          <w:lang w:val="en-US" w:eastAsia="zh-CN"/>
        </w:rPr>
      </w:pPr>
      <w:r>
        <w:rPr>
          <w:lang w:val="en-US" w:eastAsia="zh-CN"/>
        </w:rPr>
        <w:t xml:space="preserve">          - STABLE</w:t>
      </w:r>
    </w:p>
    <w:p w14:paraId="25397521" w14:textId="77777777" w:rsidR="00C05915" w:rsidRDefault="00C05915" w:rsidP="00C05915">
      <w:pPr>
        <w:pStyle w:val="PL"/>
        <w:rPr>
          <w:lang w:val="en-US" w:eastAsia="zh-CN"/>
        </w:rPr>
      </w:pPr>
      <w:r>
        <w:rPr>
          <w:lang w:val="en-US" w:eastAsia="zh-CN"/>
        </w:rPr>
        <w:t xml:space="preserve">      - type: string</w:t>
      </w:r>
    </w:p>
    <w:p w14:paraId="284F49E8" w14:textId="77777777" w:rsidR="00C05915" w:rsidRDefault="00C05915" w:rsidP="00C05915">
      <w:pPr>
        <w:pStyle w:val="PL"/>
        <w:rPr>
          <w:lang w:val="en-US" w:eastAsia="zh-CN"/>
        </w:rPr>
      </w:pPr>
      <w:r>
        <w:rPr>
          <w:lang w:val="en-US" w:eastAsia="zh-CN"/>
        </w:rPr>
        <w:t xml:space="preserve">        description: &gt;</w:t>
      </w:r>
    </w:p>
    <w:p w14:paraId="04D317BC" w14:textId="77777777" w:rsidR="00C05915" w:rsidRDefault="00C05915" w:rsidP="00C05915">
      <w:pPr>
        <w:pStyle w:val="PL"/>
        <w:rPr>
          <w:lang w:val="en-US" w:eastAsia="zh-CN"/>
        </w:rPr>
      </w:pPr>
      <w:r>
        <w:rPr>
          <w:lang w:val="en-US" w:eastAsia="zh-CN"/>
        </w:rPr>
        <w:t xml:space="preserve">          This string provides forward-compatibility with future</w:t>
      </w:r>
    </w:p>
    <w:p w14:paraId="31424198" w14:textId="77777777" w:rsidR="00C05915" w:rsidRDefault="00C05915" w:rsidP="00C05915">
      <w:pPr>
        <w:pStyle w:val="PL"/>
        <w:rPr>
          <w:lang w:val="en-US" w:eastAsia="zh-CN"/>
        </w:rPr>
      </w:pPr>
      <w:r>
        <w:rPr>
          <w:lang w:val="en-US" w:eastAsia="zh-CN"/>
        </w:rPr>
        <w:t xml:space="preserve">          extensions to the enumeration but is not used to encode</w:t>
      </w:r>
    </w:p>
    <w:p w14:paraId="55DB23D5" w14:textId="77777777" w:rsidR="00C05915" w:rsidRDefault="00C05915" w:rsidP="00C05915">
      <w:pPr>
        <w:pStyle w:val="PL"/>
        <w:rPr>
          <w:lang w:val="en-US" w:eastAsia="zh-CN"/>
        </w:rPr>
      </w:pPr>
      <w:r>
        <w:rPr>
          <w:lang w:val="en-US" w:eastAsia="zh-CN"/>
        </w:rPr>
        <w:t xml:space="preserve">          content defined in the present version of this API.</w:t>
      </w:r>
    </w:p>
    <w:p w14:paraId="52FA8462" w14:textId="77777777" w:rsidR="00C05915" w:rsidRDefault="00C05915" w:rsidP="00C05915">
      <w:pPr>
        <w:pStyle w:val="PL"/>
        <w:rPr>
          <w:lang w:val="en-US" w:eastAsia="zh-CN"/>
        </w:rPr>
      </w:pPr>
      <w:r>
        <w:rPr>
          <w:lang w:val="en-US" w:eastAsia="zh-CN"/>
        </w:rPr>
        <w:t xml:space="preserve">      description: &gt;</w:t>
      </w:r>
    </w:p>
    <w:p w14:paraId="6FB593EB" w14:textId="77777777" w:rsidR="00C05915" w:rsidRDefault="00C05915" w:rsidP="00C05915">
      <w:pPr>
        <w:pStyle w:val="PL"/>
        <w:rPr>
          <w:lang w:val="en-US" w:eastAsia="zh-CN"/>
        </w:rPr>
      </w:pPr>
      <w:r>
        <w:rPr>
          <w:lang w:val="en-US" w:eastAsia="zh-CN"/>
        </w:rPr>
        <w:t xml:space="preserve">        Possible values are</w:t>
      </w:r>
    </w:p>
    <w:p w14:paraId="23F882ED" w14:textId="77777777" w:rsidR="00C05915" w:rsidRDefault="00C05915" w:rsidP="00C05915">
      <w:pPr>
        <w:pStyle w:val="PL"/>
        <w:rPr>
          <w:lang w:val="en-US" w:eastAsia="zh-CN"/>
        </w:rPr>
      </w:pPr>
      <w:r>
        <w:rPr>
          <w:lang w:val="en-US" w:eastAsia="zh-CN"/>
        </w:rPr>
        <w:t xml:space="preserve">          - UP: Up trend of the exception level.</w:t>
      </w:r>
    </w:p>
    <w:p w14:paraId="0FC38EF3" w14:textId="77777777" w:rsidR="00C05915" w:rsidRDefault="00C05915" w:rsidP="00C05915">
      <w:pPr>
        <w:pStyle w:val="PL"/>
        <w:rPr>
          <w:lang w:val="en-US" w:eastAsia="zh-CN"/>
        </w:rPr>
      </w:pPr>
      <w:r>
        <w:rPr>
          <w:lang w:val="en-US" w:eastAsia="zh-CN"/>
        </w:rPr>
        <w:t xml:space="preserve">          - DOWN: Down trend of the exception level.</w:t>
      </w:r>
    </w:p>
    <w:p w14:paraId="5C4FB361" w14:textId="77777777" w:rsidR="00C05915" w:rsidRDefault="00C05915" w:rsidP="00C05915">
      <w:pPr>
        <w:pStyle w:val="PL"/>
        <w:rPr>
          <w:lang w:val="en-US" w:eastAsia="zh-CN"/>
        </w:rPr>
      </w:pPr>
      <w:r>
        <w:rPr>
          <w:lang w:val="en-US" w:eastAsia="zh-CN"/>
        </w:rPr>
        <w:t xml:space="preserve">          - UNKNOW: Unknown trend of the exception level.</w:t>
      </w:r>
    </w:p>
    <w:p w14:paraId="78A1656E" w14:textId="77777777" w:rsidR="00C05915" w:rsidRDefault="00C05915" w:rsidP="00C05915">
      <w:pPr>
        <w:pStyle w:val="PL"/>
        <w:rPr>
          <w:lang w:val="en-US" w:eastAsia="zh-CN"/>
        </w:rPr>
      </w:pPr>
      <w:r>
        <w:rPr>
          <w:lang w:val="en-US" w:eastAsia="zh-CN"/>
        </w:rPr>
        <w:lastRenderedPageBreak/>
        <w:t xml:space="preserve">          - STABLE: Stable trend of the exception level.</w:t>
      </w:r>
    </w:p>
    <w:p w14:paraId="62BD1AF4" w14:textId="77777777" w:rsidR="00C05915" w:rsidRDefault="00C05915" w:rsidP="00C05915">
      <w:pPr>
        <w:pStyle w:val="PL"/>
        <w:rPr>
          <w:lang w:val="en-US" w:eastAsia="zh-CN"/>
        </w:rPr>
      </w:pPr>
      <w:r>
        <w:rPr>
          <w:lang w:val="en-US" w:eastAsia="zh-CN"/>
        </w:rPr>
        <w:t xml:space="preserve">    TimeUnit:</w:t>
      </w:r>
    </w:p>
    <w:p w14:paraId="0BBFF55C" w14:textId="77777777" w:rsidR="00C05915" w:rsidRDefault="00C05915" w:rsidP="00C05915">
      <w:pPr>
        <w:pStyle w:val="PL"/>
        <w:rPr>
          <w:lang w:val="en-US" w:eastAsia="zh-CN"/>
        </w:rPr>
      </w:pPr>
      <w:r>
        <w:rPr>
          <w:lang w:val="en-US" w:eastAsia="zh-CN"/>
        </w:rPr>
        <w:t xml:space="preserve">      anyOf:</w:t>
      </w:r>
    </w:p>
    <w:p w14:paraId="5E34816B" w14:textId="77777777" w:rsidR="00C05915" w:rsidRDefault="00C05915" w:rsidP="00C05915">
      <w:pPr>
        <w:pStyle w:val="PL"/>
        <w:rPr>
          <w:lang w:val="en-US" w:eastAsia="zh-CN"/>
        </w:rPr>
      </w:pPr>
      <w:r>
        <w:rPr>
          <w:lang w:val="en-US" w:eastAsia="zh-CN"/>
        </w:rPr>
        <w:t xml:space="preserve">      - type: string</w:t>
      </w:r>
    </w:p>
    <w:p w14:paraId="1F55CC27" w14:textId="77777777" w:rsidR="00C05915" w:rsidRDefault="00C05915" w:rsidP="00C05915">
      <w:pPr>
        <w:pStyle w:val="PL"/>
        <w:rPr>
          <w:lang w:val="en-US" w:eastAsia="zh-CN"/>
        </w:rPr>
      </w:pPr>
      <w:r>
        <w:rPr>
          <w:lang w:val="en-US" w:eastAsia="zh-CN"/>
        </w:rPr>
        <w:t xml:space="preserve">        enum:</w:t>
      </w:r>
    </w:p>
    <w:p w14:paraId="3985A552" w14:textId="77777777" w:rsidR="00C05915" w:rsidRDefault="00C05915" w:rsidP="00C05915">
      <w:pPr>
        <w:pStyle w:val="PL"/>
        <w:rPr>
          <w:lang w:val="en-US" w:eastAsia="zh-CN"/>
        </w:rPr>
      </w:pPr>
      <w:r>
        <w:rPr>
          <w:lang w:val="en-US" w:eastAsia="zh-CN"/>
        </w:rPr>
        <w:t xml:space="preserve">          - MINUTE</w:t>
      </w:r>
    </w:p>
    <w:p w14:paraId="57241A9F" w14:textId="77777777" w:rsidR="00C05915" w:rsidRDefault="00C05915" w:rsidP="00C05915">
      <w:pPr>
        <w:pStyle w:val="PL"/>
        <w:rPr>
          <w:lang w:val="en-US" w:eastAsia="zh-CN"/>
        </w:rPr>
      </w:pPr>
      <w:r>
        <w:rPr>
          <w:lang w:val="en-US" w:eastAsia="zh-CN"/>
        </w:rPr>
        <w:t xml:space="preserve">          - HOUR</w:t>
      </w:r>
    </w:p>
    <w:p w14:paraId="1F1E2BD1" w14:textId="77777777" w:rsidR="00C05915" w:rsidRDefault="00C05915" w:rsidP="00C05915">
      <w:pPr>
        <w:pStyle w:val="PL"/>
        <w:rPr>
          <w:lang w:val="en-US" w:eastAsia="zh-CN"/>
        </w:rPr>
      </w:pPr>
      <w:r>
        <w:rPr>
          <w:lang w:val="en-US" w:eastAsia="zh-CN"/>
        </w:rPr>
        <w:t xml:space="preserve">          - DAY</w:t>
      </w:r>
    </w:p>
    <w:p w14:paraId="6383B389" w14:textId="77777777" w:rsidR="00C05915" w:rsidRDefault="00C05915" w:rsidP="00C05915">
      <w:pPr>
        <w:pStyle w:val="PL"/>
        <w:rPr>
          <w:lang w:val="en-US" w:eastAsia="zh-CN"/>
        </w:rPr>
      </w:pPr>
      <w:r>
        <w:rPr>
          <w:lang w:val="en-US" w:eastAsia="zh-CN"/>
        </w:rPr>
        <w:t xml:space="preserve">      - type: string</w:t>
      </w:r>
    </w:p>
    <w:p w14:paraId="4E8B7AF7" w14:textId="77777777" w:rsidR="00C05915" w:rsidRDefault="00C05915" w:rsidP="00C05915">
      <w:pPr>
        <w:pStyle w:val="PL"/>
        <w:rPr>
          <w:lang w:val="en-US" w:eastAsia="zh-CN"/>
        </w:rPr>
      </w:pPr>
      <w:r>
        <w:rPr>
          <w:lang w:val="en-US" w:eastAsia="zh-CN"/>
        </w:rPr>
        <w:t xml:space="preserve">        description: &gt;</w:t>
      </w:r>
    </w:p>
    <w:p w14:paraId="57F93AA8" w14:textId="77777777" w:rsidR="00C05915" w:rsidRDefault="00C05915" w:rsidP="00C05915">
      <w:pPr>
        <w:pStyle w:val="PL"/>
        <w:rPr>
          <w:lang w:val="en-US" w:eastAsia="zh-CN"/>
        </w:rPr>
      </w:pPr>
      <w:r>
        <w:rPr>
          <w:lang w:val="en-US" w:eastAsia="zh-CN"/>
        </w:rPr>
        <w:t xml:space="preserve">          This string provides forward-compatibility with future</w:t>
      </w:r>
    </w:p>
    <w:p w14:paraId="0F4C3293" w14:textId="77777777" w:rsidR="00C05915" w:rsidRDefault="00C05915" w:rsidP="00C05915">
      <w:pPr>
        <w:pStyle w:val="PL"/>
        <w:rPr>
          <w:lang w:val="en-US" w:eastAsia="zh-CN"/>
        </w:rPr>
      </w:pPr>
      <w:r>
        <w:rPr>
          <w:lang w:val="en-US" w:eastAsia="zh-CN"/>
        </w:rPr>
        <w:t xml:space="preserve">          extensions to the enumeration but is not used to encode</w:t>
      </w:r>
    </w:p>
    <w:p w14:paraId="793CE852" w14:textId="77777777" w:rsidR="00C05915" w:rsidRDefault="00C05915" w:rsidP="00C05915">
      <w:pPr>
        <w:pStyle w:val="PL"/>
        <w:rPr>
          <w:lang w:val="en-US" w:eastAsia="zh-CN"/>
        </w:rPr>
      </w:pPr>
      <w:r>
        <w:rPr>
          <w:lang w:val="en-US" w:eastAsia="zh-CN"/>
        </w:rPr>
        <w:t xml:space="preserve">          content defined in the present version of this API.</w:t>
      </w:r>
    </w:p>
    <w:p w14:paraId="30A99776" w14:textId="77777777" w:rsidR="00C05915" w:rsidRDefault="00C05915" w:rsidP="00C05915">
      <w:pPr>
        <w:pStyle w:val="PL"/>
        <w:rPr>
          <w:lang w:val="en-US" w:eastAsia="zh-CN"/>
        </w:rPr>
      </w:pPr>
      <w:r>
        <w:rPr>
          <w:lang w:val="en-US" w:eastAsia="zh-CN"/>
        </w:rPr>
        <w:t xml:space="preserve">      description: &gt;</w:t>
      </w:r>
    </w:p>
    <w:p w14:paraId="75246580" w14:textId="77777777" w:rsidR="00C05915" w:rsidRDefault="00C05915" w:rsidP="00C05915">
      <w:pPr>
        <w:pStyle w:val="PL"/>
        <w:rPr>
          <w:lang w:val="en-US" w:eastAsia="zh-CN"/>
        </w:rPr>
      </w:pPr>
      <w:r>
        <w:rPr>
          <w:lang w:val="en-US" w:eastAsia="zh-CN"/>
        </w:rPr>
        <w:t xml:space="preserve">        Possible values are</w:t>
      </w:r>
    </w:p>
    <w:p w14:paraId="1056E553" w14:textId="77777777" w:rsidR="00C05915" w:rsidRDefault="00C05915" w:rsidP="00C05915">
      <w:pPr>
        <w:pStyle w:val="PL"/>
        <w:rPr>
          <w:lang w:val="en-US" w:eastAsia="zh-CN"/>
        </w:rPr>
      </w:pPr>
      <w:r>
        <w:rPr>
          <w:lang w:val="en-US" w:eastAsia="zh-CN"/>
        </w:rPr>
        <w:t xml:space="preserve">        - MINUTE: Time unit is per minute.</w:t>
      </w:r>
    </w:p>
    <w:p w14:paraId="70A86483" w14:textId="77777777" w:rsidR="00C05915" w:rsidRDefault="00C05915" w:rsidP="00C05915">
      <w:pPr>
        <w:pStyle w:val="PL"/>
        <w:rPr>
          <w:lang w:val="en-US" w:eastAsia="zh-CN"/>
        </w:rPr>
      </w:pPr>
      <w:r>
        <w:rPr>
          <w:lang w:val="en-US" w:eastAsia="zh-CN"/>
        </w:rPr>
        <w:t xml:space="preserve">        - HOUR: Time unit is per hour.</w:t>
      </w:r>
    </w:p>
    <w:p w14:paraId="0724DABF" w14:textId="77777777" w:rsidR="00C05915" w:rsidRDefault="00C05915" w:rsidP="00C05915">
      <w:pPr>
        <w:pStyle w:val="PL"/>
        <w:rPr>
          <w:lang w:val="en-US" w:eastAsia="zh-CN"/>
        </w:rPr>
      </w:pPr>
      <w:r>
        <w:rPr>
          <w:lang w:val="en-US" w:eastAsia="zh-CN"/>
        </w:rPr>
        <w:t xml:space="preserve">        - DAY: Time unit is per day.</w:t>
      </w:r>
    </w:p>
    <w:p w14:paraId="2BE88D42" w14:textId="77777777" w:rsidR="00C05915" w:rsidRDefault="00C05915" w:rsidP="00C05915">
      <w:pPr>
        <w:pStyle w:val="PL"/>
        <w:rPr>
          <w:lang w:val="en-US" w:eastAsia="zh-CN"/>
        </w:rPr>
      </w:pPr>
      <w:r>
        <w:rPr>
          <w:lang w:val="en-US" w:eastAsia="zh-CN"/>
        </w:rPr>
        <w:t xml:space="preserve">    NetworkPerfType:</w:t>
      </w:r>
    </w:p>
    <w:p w14:paraId="137FD57A" w14:textId="77777777" w:rsidR="00C05915" w:rsidRDefault="00C05915" w:rsidP="00C05915">
      <w:pPr>
        <w:pStyle w:val="PL"/>
        <w:rPr>
          <w:lang w:val="en-US" w:eastAsia="zh-CN"/>
        </w:rPr>
      </w:pPr>
      <w:r>
        <w:rPr>
          <w:lang w:val="en-US" w:eastAsia="zh-CN"/>
        </w:rPr>
        <w:t xml:space="preserve">      anyOf:</w:t>
      </w:r>
    </w:p>
    <w:p w14:paraId="2A2D5B26" w14:textId="77777777" w:rsidR="00C05915" w:rsidRDefault="00C05915" w:rsidP="00C05915">
      <w:pPr>
        <w:pStyle w:val="PL"/>
        <w:rPr>
          <w:lang w:val="en-US" w:eastAsia="zh-CN"/>
        </w:rPr>
      </w:pPr>
      <w:r>
        <w:rPr>
          <w:lang w:val="en-US" w:eastAsia="zh-CN"/>
        </w:rPr>
        <w:t xml:space="preserve">      - type: string</w:t>
      </w:r>
    </w:p>
    <w:p w14:paraId="290E92A1" w14:textId="77777777" w:rsidR="00C05915" w:rsidRDefault="00C05915" w:rsidP="00C05915">
      <w:pPr>
        <w:pStyle w:val="PL"/>
        <w:rPr>
          <w:lang w:val="en-US" w:eastAsia="zh-CN"/>
        </w:rPr>
      </w:pPr>
      <w:r>
        <w:rPr>
          <w:lang w:val="en-US" w:eastAsia="zh-CN"/>
        </w:rPr>
        <w:t xml:space="preserve">        enum:</w:t>
      </w:r>
    </w:p>
    <w:p w14:paraId="2F1BEB74" w14:textId="77777777" w:rsidR="00C05915" w:rsidRDefault="00C05915" w:rsidP="00C05915">
      <w:pPr>
        <w:pStyle w:val="PL"/>
        <w:rPr>
          <w:lang w:val="en-US" w:eastAsia="zh-CN"/>
        </w:rPr>
      </w:pPr>
      <w:r>
        <w:rPr>
          <w:lang w:val="en-US" w:eastAsia="zh-CN"/>
        </w:rPr>
        <w:t xml:space="preserve">          - GNB_ACTIVE_RATIO</w:t>
      </w:r>
    </w:p>
    <w:p w14:paraId="5D24871F" w14:textId="77777777" w:rsidR="00C05915" w:rsidRDefault="00C05915" w:rsidP="00C05915">
      <w:pPr>
        <w:pStyle w:val="PL"/>
        <w:rPr>
          <w:lang w:val="en-US" w:eastAsia="zh-CN"/>
        </w:rPr>
      </w:pPr>
      <w:r>
        <w:rPr>
          <w:lang w:val="en-US" w:eastAsia="zh-CN"/>
        </w:rPr>
        <w:t xml:space="preserve">          - GNB_COMPUTING_USAGE</w:t>
      </w:r>
    </w:p>
    <w:p w14:paraId="5D60A320" w14:textId="77777777" w:rsidR="00C05915" w:rsidRDefault="00C05915" w:rsidP="00C05915">
      <w:pPr>
        <w:pStyle w:val="PL"/>
        <w:rPr>
          <w:lang w:val="en-US" w:eastAsia="zh-CN"/>
        </w:rPr>
      </w:pPr>
      <w:r>
        <w:rPr>
          <w:lang w:val="en-US" w:eastAsia="zh-CN"/>
        </w:rPr>
        <w:t xml:space="preserve">          - GNB_MEMORY_USAGE</w:t>
      </w:r>
    </w:p>
    <w:p w14:paraId="5F5EEDEC" w14:textId="77777777" w:rsidR="00C05915" w:rsidRDefault="00C05915" w:rsidP="00C05915">
      <w:pPr>
        <w:pStyle w:val="PL"/>
        <w:rPr>
          <w:lang w:val="en-US" w:eastAsia="zh-CN"/>
        </w:rPr>
      </w:pPr>
      <w:r>
        <w:rPr>
          <w:lang w:val="en-US" w:eastAsia="zh-CN"/>
        </w:rPr>
        <w:t xml:space="preserve">          - GNB_DISK_USAGE</w:t>
      </w:r>
    </w:p>
    <w:p w14:paraId="57DA54C5" w14:textId="77777777" w:rsidR="00C05915" w:rsidRDefault="00C05915" w:rsidP="00C05915">
      <w:pPr>
        <w:pStyle w:val="PL"/>
        <w:rPr>
          <w:lang w:val="en-US" w:eastAsia="zh-CN"/>
        </w:rPr>
      </w:pPr>
      <w:r>
        <w:rPr>
          <w:lang w:val="en-US" w:eastAsia="zh-CN"/>
        </w:rPr>
        <w:t xml:space="preserve">          - NUM_OF_UE</w:t>
      </w:r>
    </w:p>
    <w:p w14:paraId="6DF2E1D4" w14:textId="77777777" w:rsidR="00C05915" w:rsidRDefault="00C05915" w:rsidP="00C05915">
      <w:pPr>
        <w:pStyle w:val="PL"/>
        <w:rPr>
          <w:lang w:val="en-US" w:eastAsia="zh-CN"/>
        </w:rPr>
      </w:pPr>
      <w:r>
        <w:rPr>
          <w:lang w:val="en-US" w:eastAsia="zh-CN"/>
        </w:rPr>
        <w:t xml:space="preserve">          - SESS_SUCC_RATIO</w:t>
      </w:r>
    </w:p>
    <w:p w14:paraId="19CE812C" w14:textId="77777777" w:rsidR="00C05915" w:rsidRDefault="00C05915" w:rsidP="00C05915">
      <w:pPr>
        <w:pStyle w:val="PL"/>
        <w:rPr>
          <w:lang w:val="en-US" w:eastAsia="zh-CN"/>
        </w:rPr>
      </w:pPr>
      <w:r>
        <w:rPr>
          <w:lang w:val="en-US" w:eastAsia="zh-CN"/>
        </w:rPr>
        <w:t xml:space="preserve">          - HO_SUCC_RATIO</w:t>
      </w:r>
    </w:p>
    <w:p w14:paraId="223E31E7" w14:textId="77777777" w:rsidR="00C05915" w:rsidRDefault="00C05915" w:rsidP="00C05915">
      <w:pPr>
        <w:pStyle w:val="PL"/>
        <w:rPr>
          <w:lang w:val="en-US" w:eastAsia="zh-CN"/>
        </w:rPr>
      </w:pPr>
      <w:r>
        <w:rPr>
          <w:lang w:val="en-US" w:eastAsia="zh-CN"/>
        </w:rPr>
        <w:t xml:space="preserve">      - type: string</w:t>
      </w:r>
    </w:p>
    <w:p w14:paraId="470D383E" w14:textId="77777777" w:rsidR="00C05915" w:rsidRDefault="00C05915" w:rsidP="00C05915">
      <w:pPr>
        <w:pStyle w:val="PL"/>
        <w:rPr>
          <w:lang w:val="en-US" w:eastAsia="zh-CN"/>
        </w:rPr>
      </w:pPr>
      <w:r>
        <w:rPr>
          <w:lang w:val="en-US" w:eastAsia="zh-CN"/>
        </w:rPr>
        <w:t xml:space="preserve">        description: &gt;</w:t>
      </w:r>
    </w:p>
    <w:p w14:paraId="61338DBE" w14:textId="77777777" w:rsidR="00C05915" w:rsidRDefault="00C05915" w:rsidP="00C05915">
      <w:pPr>
        <w:pStyle w:val="PL"/>
        <w:rPr>
          <w:lang w:val="en-US" w:eastAsia="zh-CN"/>
        </w:rPr>
      </w:pPr>
      <w:r>
        <w:rPr>
          <w:lang w:val="en-US" w:eastAsia="zh-CN"/>
        </w:rPr>
        <w:t xml:space="preserve">          This string provides forward-compatibility with future</w:t>
      </w:r>
    </w:p>
    <w:p w14:paraId="11D1AF75" w14:textId="77777777" w:rsidR="00C05915" w:rsidRDefault="00C05915" w:rsidP="00C05915">
      <w:pPr>
        <w:pStyle w:val="PL"/>
        <w:rPr>
          <w:lang w:val="en-US" w:eastAsia="zh-CN"/>
        </w:rPr>
      </w:pPr>
      <w:r>
        <w:rPr>
          <w:lang w:val="en-US" w:eastAsia="zh-CN"/>
        </w:rPr>
        <w:t xml:space="preserve">          extensions to the enumeration but is not used to encode</w:t>
      </w:r>
    </w:p>
    <w:p w14:paraId="3444D187" w14:textId="77777777" w:rsidR="00C05915" w:rsidRDefault="00C05915" w:rsidP="00C05915">
      <w:pPr>
        <w:pStyle w:val="PL"/>
        <w:rPr>
          <w:lang w:val="en-US" w:eastAsia="zh-CN"/>
        </w:rPr>
      </w:pPr>
      <w:r>
        <w:rPr>
          <w:lang w:val="en-US" w:eastAsia="zh-CN"/>
        </w:rPr>
        <w:t xml:space="preserve">          content defined in the present version of this API.</w:t>
      </w:r>
    </w:p>
    <w:p w14:paraId="4F270075" w14:textId="77777777" w:rsidR="00C05915" w:rsidRDefault="00C05915" w:rsidP="00C05915">
      <w:pPr>
        <w:pStyle w:val="PL"/>
        <w:rPr>
          <w:lang w:val="en-US" w:eastAsia="zh-CN"/>
        </w:rPr>
      </w:pPr>
      <w:r>
        <w:rPr>
          <w:lang w:val="en-US" w:eastAsia="zh-CN"/>
        </w:rPr>
        <w:t xml:space="preserve">      description: &gt;</w:t>
      </w:r>
    </w:p>
    <w:p w14:paraId="26496F3C" w14:textId="77777777" w:rsidR="00C05915" w:rsidRDefault="00C05915" w:rsidP="00C05915">
      <w:pPr>
        <w:pStyle w:val="PL"/>
        <w:rPr>
          <w:lang w:val="en-US" w:eastAsia="zh-CN"/>
        </w:rPr>
      </w:pPr>
      <w:r>
        <w:rPr>
          <w:lang w:val="en-US" w:eastAsia="zh-CN"/>
        </w:rPr>
        <w:t xml:space="preserve">        Possible values are</w:t>
      </w:r>
    </w:p>
    <w:p w14:paraId="6A3D0565" w14:textId="77777777" w:rsidR="00C05915" w:rsidRDefault="00C05915" w:rsidP="00C05915">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4204E129" w14:textId="77777777" w:rsidR="00C05915" w:rsidRDefault="00C05915" w:rsidP="00C05915">
      <w:pPr>
        <w:pStyle w:val="PL"/>
        <w:rPr>
          <w:lang w:val="en-US" w:eastAsia="zh-CN"/>
        </w:rPr>
      </w:pPr>
      <w:r>
        <w:rPr>
          <w:lang w:val="en-US" w:eastAsia="zh-CN"/>
        </w:rPr>
        <w:t xml:space="preserve">          - GNB_COMPUTING_USAGE: Indicates gNodeB computing resource usage.</w:t>
      </w:r>
    </w:p>
    <w:p w14:paraId="503ECA32" w14:textId="77777777" w:rsidR="00C05915" w:rsidRDefault="00C05915" w:rsidP="00C05915">
      <w:pPr>
        <w:pStyle w:val="PL"/>
        <w:rPr>
          <w:lang w:val="en-US" w:eastAsia="zh-CN"/>
        </w:rPr>
      </w:pPr>
      <w:r>
        <w:rPr>
          <w:lang w:val="en-US" w:eastAsia="zh-CN"/>
        </w:rPr>
        <w:t xml:space="preserve">          - GNB_MEMORY_USAGE: Indicates gNodeB memory usage.</w:t>
      </w:r>
    </w:p>
    <w:p w14:paraId="13DFB403" w14:textId="77777777" w:rsidR="00C05915" w:rsidRDefault="00C05915" w:rsidP="00C05915">
      <w:pPr>
        <w:pStyle w:val="PL"/>
        <w:rPr>
          <w:lang w:val="en-US" w:eastAsia="zh-CN"/>
        </w:rPr>
      </w:pPr>
      <w:r>
        <w:rPr>
          <w:lang w:val="en-US" w:eastAsia="zh-CN"/>
        </w:rPr>
        <w:t xml:space="preserve">          - GNB_DISK_USAGE: Indicates gNodeB disk usage.</w:t>
      </w:r>
    </w:p>
    <w:p w14:paraId="08099463" w14:textId="77777777" w:rsidR="00C05915" w:rsidRDefault="00C05915" w:rsidP="00C05915">
      <w:pPr>
        <w:pStyle w:val="PL"/>
        <w:rPr>
          <w:lang w:val="en-US" w:eastAsia="zh-CN"/>
        </w:rPr>
      </w:pPr>
      <w:r>
        <w:rPr>
          <w:lang w:val="en-US" w:eastAsia="zh-CN"/>
        </w:rPr>
        <w:t xml:space="preserve">          - NUM_OF_UE: Indicates number of UEs.</w:t>
      </w:r>
    </w:p>
    <w:p w14:paraId="728E3D67" w14:textId="77777777" w:rsidR="00C05915" w:rsidRDefault="00C05915" w:rsidP="00C05915">
      <w:pPr>
        <w:pStyle w:val="PL"/>
        <w:rPr>
          <w:lang w:val="en-US" w:eastAsia="zh-CN"/>
        </w:rPr>
      </w:pPr>
      <w:r>
        <w:rPr>
          <w:lang w:val="en-US" w:eastAsia="zh-CN"/>
        </w:rPr>
        <w:t xml:space="preserve">          - SESS_SUCC_RATIO: Indicates ratio of successful setup of PDU sessions to total PDU session setup attempts.</w:t>
      </w:r>
    </w:p>
    <w:p w14:paraId="55D69566" w14:textId="77777777" w:rsidR="00C05915" w:rsidRDefault="00C05915" w:rsidP="00C05915">
      <w:pPr>
        <w:pStyle w:val="PL"/>
        <w:rPr>
          <w:lang w:val="en-US" w:eastAsia="zh-CN"/>
        </w:rPr>
      </w:pPr>
      <w:r>
        <w:rPr>
          <w:lang w:val="en-US" w:eastAsia="zh-CN"/>
        </w:rPr>
        <w:t xml:space="preserve">          - SESS_SUCC_RATIO: Indicates Ratio of successful handovers to the total handover attempts.</w:t>
      </w:r>
      <w:r>
        <w:t xml:space="preserve"> </w:t>
      </w:r>
    </w:p>
    <w:p w14:paraId="242E42FF" w14:textId="77777777" w:rsidR="00C05915" w:rsidRDefault="00C05915" w:rsidP="00C05915">
      <w:pPr>
        <w:pStyle w:val="PL"/>
        <w:rPr>
          <w:lang w:val="en-US" w:eastAsia="zh-CN"/>
        </w:rPr>
      </w:pPr>
      <w:r>
        <w:rPr>
          <w:lang w:val="en-US" w:eastAsia="zh-CN"/>
        </w:rPr>
        <w:t xml:space="preserve">    ExpectedAnalyticsType:</w:t>
      </w:r>
    </w:p>
    <w:p w14:paraId="1DCCFB6B" w14:textId="77777777" w:rsidR="00C05915" w:rsidRDefault="00C05915" w:rsidP="00C05915">
      <w:pPr>
        <w:pStyle w:val="PL"/>
        <w:rPr>
          <w:lang w:val="en-US" w:eastAsia="zh-CN"/>
        </w:rPr>
      </w:pPr>
      <w:r>
        <w:rPr>
          <w:lang w:val="en-US" w:eastAsia="zh-CN"/>
        </w:rPr>
        <w:t xml:space="preserve">      anyOf:</w:t>
      </w:r>
    </w:p>
    <w:p w14:paraId="5BD5F5FC" w14:textId="77777777" w:rsidR="00C05915" w:rsidRDefault="00C05915" w:rsidP="00C05915">
      <w:pPr>
        <w:pStyle w:val="PL"/>
        <w:rPr>
          <w:lang w:val="en-US" w:eastAsia="zh-CN"/>
        </w:rPr>
      </w:pPr>
      <w:r>
        <w:rPr>
          <w:lang w:val="en-US" w:eastAsia="zh-CN"/>
        </w:rPr>
        <w:t xml:space="preserve">      - type: string</w:t>
      </w:r>
    </w:p>
    <w:p w14:paraId="3A4AB4A4" w14:textId="77777777" w:rsidR="00C05915" w:rsidRDefault="00C05915" w:rsidP="00C05915">
      <w:pPr>
        <w:pStyle w:val="PL"/>
        <w:rPr>
          <w:lang w:val="en-US" w:eastAsia="zh-CN"/>
        </w:rPr>
      </w:pPr>
      <w:r>
        <w:rPr>
          <w:lang w:val="en-US" w:eastAsia="zh-CN"/>
        </w:rPr>
        <w:t xml:space="preserve">        enum:</w:t>
      </w:r>
    </w:p>
    <w:p w14:paraId="5F00C73A" w14:textId="77777777" w:rsidR="00C05915" w:rsidRDefault="00C05915" w:rsidP="00C05915">
      <w:pPr>
        <w:pStyle w:val="PL"/>
        <w:rPr>
          <w:lang w:val="en-US" w:eastAsia="zh-CN"/>
        </w:rPr>
      </w:pPr>
      <w:r>
        <w:rPr>
          <w:lang w:val="en-US" w:eastAsia="zh-CN"/>
        </w:rPr>
        <w:t xml:space="preserve">          - MOBILITY</w:t>
      </w:r>
    </w:p>
    <w:p w14:paraId="3BE7D922" w14:textId="77777777" w:rsidR="00C05915" w:rsidRDefault="00C05915" w:rsidP="00C05915">
      <w:pPr>
        <w:pStyle w:val="PL"/>
        <w:rPr>
          <w:lang w:val="en-US" w:eastAsia="zh-CN"/>
        </w:rPr>
      </w:pPr>
      <w:r>
        <w:rPr>
          <w:lang w:val="en-US" w:eastAsia="zh-CN"/>
        </w:rPr>
        <w:t xml:space="preserve">          - COMMUN</w:t>
      </w:r>
    </w:p>
    <w:p w14:paraId="4881B7C1" w14:textId="77777777" w:rsidR="00C05915" w:rsidRDefault="00C05915" w:rsidP="00C05915">
      <w:pPr>
        <w:pStyle w:val="PL"/>
        <w:rPr>
          <w:lang w:val="en-US" w:eastAsia="zh-CN"/>
        </w:rPr>
      </w:pPr>
      <w:r>
        <w:rPr>
          <w:lang w:val="en-US" w:eastAsia="zh-CN"/>
        </w:rPr>
        <w:t xml:space="preserve">          - MOBILITY_AND_COMMUN</w:t>
      </w:r>
    </w:p>
    <w:p w14:paraId="33734F1D" w14:textId="77777777" w:rsidR="00C05915" w:rsidRDefault="00C05915" w:rsidP="00C05915">
      <w:pPr>
        <w:pStyle w:val="PL"/>
        <w:rPr>
          <w:lang w:val="en-US" w:eastAsia="zh-CN"/>
        </w:rPr>
      </w:pPr>
      <w:r>
        <w:rPr>
          <w:lang w:val="en-US" w:eastAsia="zh-CN"/>
        </w:rPr>
        <w:t xml:space="preserve">      - type: string</w:t>
      </w:r>
    </w:p>
    <w:p w14:paraId="69AEE9DE" w14:textId="77777777" w:rsidR="00C05915" w:rsidRDefault="00C05915" w:rsidP="00C05915">
      <w:pPr>
        <w:pStyle w:val="PL"/>
        <w:rPr>
          <w:lang w:val="en-US" w:eastAsia="zh-CN"/>
        </w:rPr>
      </w:pPr>
      <w:r>
        <w:rPr>
          <w:lang w:val="en-US" w:eastAsia="zh-CN"/>
        </w:rPr>
        <w:t xml:space="preserve">        description: &gt;</w:t>
      </w:r>
    </w:p>
    <w:p w14:paraId="764EDDC9" w14:textId="77777777" w:rsidR="00C05915" w:rsidRDefault="00C05915" w:rsidP="00C05915">
      <w:pPr>
        <w:pStyle w:val="PL"/>
        <w:rPr>
          <w:lang w:val="en-US" w:eastAsia="zh-CN"/>
        </w:rPr>
      </w:pPr>
      <w:r>
        <w:rPr>
          <w:lang w:val="en-US" w:eastAsia="zh-CN"/>
        </w:rPr>
        <w:t xml:space="preserve">          This string provides forward-compatibility with future</w:t>
      </w:r>
    </w:p>
    <w:p w14:paraId="4A9F56B0" w14:textId="77777777" w:rsidR="00C05915" w:rsidRDefault="00C05915" w:rsidP="00C05915">
      <w:pPr>
        <w:pStyle w:val="PL"/>
        <w:rPr>
          <w:lang w:val="en-US" w:eastAsia="zh-CN"/>
        </w:rPr>
      </w:pPr>
      <w:r>
        <w:rPr>
          <w:lang w:val="en-US" w:eastAsia="zh-CN"/>
        </w:rPr>
        <w:t xml:space="preserve">          extensions to the enumeration but is not used to encode</w:t>
      </w:r>
    </w:p>
    <w:p w14:paraId="5DCD82B7" w14:textId="77777777" w:rsidR="00C05915" w:rsidRDefault="00C05915" w:rsidP="00C05915">
      <w:pPr>
        <w:pStyle w:val="PL"/>
        <w:rPr>
          <w:lang w:val="en-US" w:eastAsia="zh-CN"/>
        </w:rPr>
      </w:pPr>
      <w:r>
        <w:rPr>
          <w:lang w:val="en-US" w:eastAsia="zh-CN"/>
        </w:rPr>
        <w:t xml:space="preserve">          content defined in the present version of this API.</w:t>
      </w:r>
    </w:p>
    <w:p w14:paraId="301C8C16" w14:textId="77777777" w:rsidR="00C05915" w:rsidRDefault="00C05915" w:rsidP="00C05915">
      <w:pPr>
        <w:pStyle w:val="PL"/>
        <w:rPr>
          <w:lang w:val="en-US" w:eastAsia="zh-CN"/>
        </w:rPr>
      </w:pPr>
      <w:r>
        <w:rPr>
          <w:lang w:val="en-US" w:eastAsia="zh-CN"/>
        </w:rPr>
        <w:t xml:space="preserve">      description: &gt;</w:t>
      </w:r>
    </w:p>
    <w:p w14:paraId="5236E728" w14:textId="77777777" w:rsidR="00C05915" w:rsidRDefault="00C05915" w:rsidP="00C05915">
      <w:pPr>
        <w:pStyle w:val="PL"/>
        <w:rPr>
          <w:lang w:val="en-US" w:eastAsia="zh-CN"/>
        </w:rPr>
      </w:pPr>
      <w:r>
        <w:rPr>
          <w:lang w:val="en-US" w:eastAsia="zh-CN"/>
        </w:rPr>
        <w:t xml:space="preserve">        Possible values are</w:t>
      </w:r>
    </w:p>
    <w:p w14:paraId="1F4EC818" w14:textId="77777777" w:rsidR="00C05915" w:rsidRDefault="00C05915" w:rsidP="00C05915">
      <w:pPr>
        <w:pStyle w:val="PL"/>
        <w:rPr>
          <w:lang w:val="en-US" w:eastAsia="zh-CN"/>
        </w:rPr>
      </w:pPr>
      <w:r>
        <w:rPr>
          <w:lang w:val="en-US" w:eastAsia="zh-CN"/>
        </w:rPr>
        <w:t xml:space="preserve">          - MOBILITY: Mobility related abnormal behaviour analytics is expected by the consumer.</w:t>
      </w:r>
    </w:p>
    <w:p w14:paraId="2C5EFD0A" w14:textId="77777777" w:rsidR="00C05915" w:rsidRDefault="00C05915" w:rsidP="00C05915">
      <w:pPr>
        <w:pStyle w:val="PL"/>
        <w:rPr>
          <w:lang w:val="en-US" w:eastAsia="zh-CN"/>
        </w:rPr>
      </w:pPr>
      <w:r>
        <w:rPr>
          <w:lang w:val="en-US" w:eastAsia="zh-CN"/>
        </w:rPr>
        <w:t xml:space="preserve">          - COMMUN: Communication related abnormal behaviour analytics is expected by the consumer.</w:t>
      </w:r>
    </w:p>
    <w:p w14:paraId="531E2493" w14:textId="77777777" w:rsidR="00C05915" w:rsidRDefault="00C05915" w:rsidP="00C05915">
      <w:pPr>
        <w:pStyle w:val="PL"/>
        <w:rPr>
          <w:lang w:val="en-US" w:eastAsia="zh-CN"/>
        </w:rPr>
      </w:pPr>
      <w:r>
        <w:rPr>
          <w:lang w:val="en-US" w:eastAsia="zh-CN"/>
        </w:rPr>
        <w:t xml:space="preserve">          - MOBILITY_AND_COMMUN: Both mobility and communication related abnormal behaviour analytics is expected by the consumer.</w:t>
      </w:r>
    </w:p>
    <w:p w14:paraId="466E013B" w14:textId="77777777" w:rsidR="00C05915" w:rsidRDefault="00C05915" w:rsidP="00C05915">
      <w:pPr>
        <w:pStyle w:val="PL"/>
        <w:rPr>
          <w:lang w:val="en-US" w:eastAsia="zh-CN"/>
        </w:rPr>
      </w:pPr>
      <w:r>
        <w:rPr>
          <w:lang w:val="en-US" w:eastAsia="zh-CN"/>
        </w:rPr>
        <w:t xml:space="preserve">    MatchingDirection:</w:t>
      </w:r>
    </w:p>
    <w:p w14:paraId="05320882" w14:textId="77777777" w:rsidR="00C05915" w:rsidRDefault="00C05915" w:rsidP="00C05915">
      <w:pPr>
        <w:pStyle w:val="PL"/>
        <w:rPr>
          <w:lang w:val="en-US" w:eastAsia="zh-CN"/>
        </w:rPr>
      </w:pPr>
      <w:r>
        <w:rPr>
          <w:lang w:val="en-US" w:eastAsia="zh-CN"/>
        </w:rPr>
        <w:t xml:space="preserve">      anyOf:</w:t>
      </w:r>
    </w:p>
    <w:p w14:paraId="6B7D0F0F" w14:textId="77777777" w:rsidR="00C05915" w:rsidRDefault="00C05915" w:rsidP="00C05915">
      <w:pPr>
        <w:pStyle w:val="PL"/>
        <w:rPr>
          <w:lang w:val="en-US" w:eastAsia="zh-CN"/>
        </w:rPr>
      </w:pPr>
      <w:r>
        <w:rPr>
          <w:lang w:val="en-US" w:eastAsia="zh-CN"/>
        </w:rPr>
        <w:t xml:space="preserve">      - type: string</w:t>
      </w:r>
    </w:p>
    <w:p w14:paraId="37B79641" w14:textId="77777777" w:rsidR="00C05915" w:rsidRDefault="00C05915" w:rsidP="00C05915">
      <w:pPr>
        <w:pStyle w:val="PL"/>
        <w:rPr>
          <w:lang w:val="en-US" w:eastAsia="zh-CN"/>
        </w:rPr>
      </w:pPr>
      <w:r>
        <w:rPr>
          <w:lang w:val="en-US" w:eastAsia="zh-CN"/>
        </w:rPr>
        <w:t xml:space="preserve">        enum:</w:t>
      </w:r>
    </w:p>
    <w:p w14:paraId="190C135B" w14:textId="77777777" w:rsidR="00C05915" w:rsidRDefault="00C05915" w:rsidP="00C05915">
      <w:pPr>
        <w:pStyle w:val="PL"/>
        <w:rPr>
          <w:lang w:val="en-US" w:eastAsia="zh-CN"/>
        </w:rPr>
      </w:pPr>
      <w:r>
        <w:rPr>
          <w:lang w:val="en-US" w:eastAsia="zh-CN"/>
        </w:rPr>
        <w:t xml:space="preserve">          - ASCENDING</w:t>
      </w:r>
    </w:p>
    <w:p w14:paraId="7F4F586E" w14:textId="77777777" w:rsidR="00C05915" w:rsidRDefault="00C05915" w:rsidP="00C05915">
      <w:pPr>
        <w:pStyle w:val="PL"/>
        <w:rPr>
          <w:lang w:val="en-US" w:eastAsia="zh-CN"/>
        </w:rPr>
      </w:pPr>
      <w:r>
        <w:rPr>
          <w:lang w:val="en-US" w:eastAsia="zh-CN"/>
        </w:rPr>
        <w:t xml:space="preserve">          - DESCENDING</w:t>
      </w:r>
    </w:p>
    <w:p w14:paraId="22007404" w14:textId="77777777" w:rsidR="00C05915" w:rsidRDefault="00C05915" w:rsidP="00C05915">
      <w:pPr>
        <w:pStyle w:val="PL"/>
        <w:rPr>
          <w:lang w:val="en-US" w:eastAsia="zh-CN"/>
        </w:rPr>
      </w:pPr>
      <w:r>
        <w:rPr>
          <w:lang w:val="en-US" w:eastAsia="zh-CN"/>
        </w:rPr>
        <w:t xml:space="preserve">          - CROSSED</w:t>
      </w:r>
    </w:p>
    <w:p w14:paraId="066F8144" w14:textId="77777777" w:rsidR="00C05915" w:rsidRDefault="00C05915" w:rsidP="00C05915">
      <w:pPr>
        <w:pStyle w:val="PL"/>
        <w:rPr>
          <w:lang w:val="en-US" w:eastAsia="zh-CN"/>
        </w:rPr>
      </w:pPr>
      <w:r>
        <w:rPr>
          <w:lang w:val="en-US" w:eastAsia="zh-CN"/>
        </w:rPr>
        <w:t xml:space="preserve">      - type: string</w:t>
      </w:r>
    </w:p>
    <w:p w14:paraId="7EBECFF0" w14:textId="77777777" w:rsidR="00C05915" w:rsidRDefault="00C05915" w:rsidP="00C05915">
      <w:pPr>
        <w:pStyle w:val="PL"/>
        <w:rPr>
          <w:lang w:val="en-US" w:eastAsia="zh-CN"/>
        </w:rPr>
      </w:pPr>
      <w:r>
        <w:rPr>
          <w:lang w:val="en-US" w:eastAsia="zh-CN"/>
        </w:rPr>
        <w:t xml:space="preserve">        description: &gt;</w:t>
      </w:r>
    </w:p>
    <w:p w14:paraId="793C19E7" w14:textId="77777777" w:rsidR="00C05915" w:rsidRDefault="00C05915" w:rsidP="00C05915">
      <w:pPr>
        <w:pStyle w:val="PL"/>
        <w:rPr>
          <w:lang w:val="en-US" w:eastAsia="zh-CN"/>
        </w:rPr>
      </w:pPr>
      <w:r>
        <w:rPr>
          <w:lang w:val="en-US" w:eastAsia="zh-CN"/>
        </w:rPr>
        <w:t xml:space="preserve">          This string provides forward-compatibility with future</w:t>
      </w:r>
    </w:p>
    <w:p w14:paraId="11BAAC88" w14:textId="77777777" w:rsidR="00C05915" w:rsidRDefault="00C05915" w:rsidP="00C05915">
      <w:pPr>
        <w:pStyle w:val="PL"/>
        <w:rPr>
          <w:lang w:val="en-US" w:eastAsia="zh-CN"/>
        </w:rPr>
      </w:pPr>
      <w:r>
        <w:rPr>
          <w:lang w:val="en-US" w:eastAsia="zh-CN"/>
        </w:rPr>
        <w:t xml:space="preserve">          extensions to the enumeration but is not used to encode</w:t>
      </w:r>
    </w:p>
    <w:p w14:paraId="41798964" w14:textId="77777777" w:rsidR="00C05915" w:rsidRDefault="00C05915" w:rsidP="00C05915">
      <w:pPr>
        <w:pStyle w:val="PL"/>
        <w:rPr>
          <w:lang w:val="en-US" w:eastAsia="zh-CN"/>
        </w:rPr>
      </w:pPr>
      <w:r>
        <w:rPr>
          <w:lang w:val="en-US" w:eastAsia="zh-CN"/>
        </w:rPr>
        <w:t xml:space="preserve">          content defined in the present version of this API.</w:t>
      </w:r>
    </w:p>
    <w:p w14:paraId="6E988CB4" w14:textId="77777777" w:rsidR="00C05915" w:rsidRDefault="00C05915" w:rsidP="00C05915">
      <w:pPr>
        <w:pStyle w:val="PL"/>
        <w:rPr>
          <w:lang w:val="en-US" w:eastAsia="zh-CN"/>
        </w:rPr>
      </w:pPr>
      <w:r>
        <w:rPr>
          <w:lang w:val="en-US" w:eastAsia="zh-CN"/>
        </w:rPr>
        <w:t xml:space="preserve">      description: &gt;</w:t>
      </w:r>
    </w:p>
    <w:p w14:paraId="6D5ACB40" w14:textId="77777777" w:rsidR="00C05915" w:rsidRDefault="00C05915" w:rsidP="00C05915">
      <w:pPr>
        <w:pStyle w:val="PL"/>
        <w:rPr>
          <w:lang w:val="en-US" w:eastAsia="zh-CN"/>
        </w:rPr>
      </w:pPr>
      <w:r>
        <w:rPr>
          <w:lang w:val="en-US" w:eastAsia="zh-CN"/>
        </w:rPr>
        <w:t xml:space="preserve">        Possible values are</w:t>
      </w:r>
    </w:p>
    <w:p w14:paraId="4F344BD0" w14:textId="77777777" w:rsidR="00C05915" w:rsidRDefault="00C05915" w:rsidP="00C05915">
      <w:pPr>
        <w:pStyle w:val="PL"/>
        <w:rPr>
          <w:lang w:val="en-US" w:eastAsia="zh-CN"/>
        </w:rPr>
      </w:pPr>
      <w:r>
        <w:rPr>
          <w:lang w:val="en-US" w:eastAsia="zh-CN"/>
        </w:rPr>
        <w:lastRenderedPageBreak/>
        <w:t xml:space="preserve">          - ASCENDING: Threshold is crossed in ascending direction.</w:t>
      </w:r>
    </w:p>
    <w:p w14:paraId="244D4441" w14:textId="77777777" w:rsidR="00C05915" w:rsidRDefault="00C05915" w:rsidP="00C05915">
      <w:pPr>
        <w:pStyle w:val="PL"/>
        <w:rPr>
          <w:lang w:val="en-US" w:eastAsia="zh-CN"/>
        </w:rPr>
      </w:pPr>
      <w:r>
        <w:rPr>
          <w:lang w:val="en-US" w:eastAsia="zh-CN"/>
        </w:rPr>
        <w:t xml:space="preserve">          - DESCENDING: Threshold is crossed in descending direction.</w:t>
      </w:r>
    </w:p>
    <w:p w14:paraId="43403559" w14:textId="77777777" w:rsidR="00C05915" w:rsidRDefault="00C05915" w:rsidP="00C05915">
      <w:pPr>
        <w:pStyle w:val="PL"/>
        <w:rPr>
          <w:lang w:val="en-US" w:eastAsia="zh-CN"/>
        </w:rPr>
      </w:pPr>
      <w:r>
        <w:rPr>
          <w:lang w:val="en-US" w:eastAsia="zh-CN"/>
        </w:rPr>
        <w:t xml:space="preserve">          - CROSSED: Threshold is crossed either in ascending or descending direction.</w:t>
      </w:r>
    </w:p>
    <w:p w14:paraId="114B78F7" w14:textId="77777777" w:rsidR="00C05915" w:rsidRDefault="00C05915" w:rsidP="00C05915">
      <w:pPr>
        <w:pStyle w:val="PL"/>
        <w:rPr>
          <w:lang w:val="en-US" w:eastAsia="zh-CN"/>
        </w:rPr>
      </w:pPr>
      <w:r>
        <w:rPr>
          <w:lang w:val="en-US" w:eastAsia="zh-CN"/>
        </w:rPr>
        <w:t xml:space="preserve">    NwdafFailureCode:</w:t>
      </w:r>
    </w:p>
    <w:p w14:paraId="176C6936" w14:textId="77777777" w:rsidR="00C05915" w:rsidRDefault="00C05915" w:rsidP="00C05915">
      <w:pPr>
        <w:pStyle w:val="PL"/>
        <w:rPr>
          <w:lang w:val="en-US" w:eastAsia="zh-CN"/>
        </w:rPr>
      </w:pPr>
      <w:r>
        <w:rPr>
          <w:lang w:val="en-US" w:eastAsia="zh-CN"/>
        </w:rPr>
        <w:t xml:space="preserve">      anyOf:</w:t>
      </w:r>
    </w:p>
    <w:p w14:paraId="350CE90D" w14:textId="77777777" w:rsidR="00C05915" w:rsidRDefault="00C05915" w:rsidP="00C05915">
      <w:pPr>
        <w:pStyle w:val="PL"/>
        <w:rPr>
          <w:lang w:val="en-US" w:eastAsia="zh-CN"/>
        </w:rPr>
      </w:pPr>
      <w:r>
        <w:rPr>
          <w:lang w:val="en-US" w:eastAsia="zh-CN"/>
        </w:rPr>
        <w:t xml:space="preserve">      - type: string</w:t>
      </w:r>
    </w:p>
    <w:p w14:paraId="4B55668C" w14:textId="77777777" w:rsidR="00C05915" w:rsidRDefault="00C05915" w:rsidP="00C05915">
      <w:pPr>
        <w:pStyle w:val="PL"/>
        <w:rPr>
          <w:lang w:val="en-US" w:eastAsia="zh-CN"/>
        </w:rPr>
      </w:pPr>
      <w:r>
        <w:rPr>
          <w:lang w:val="en-US" w:eastAsia="zh-CN"/>
        </w:rPr>
        <w:t xml:space="preserve">        enum:</w:t>
      </w:r>
    </w:p>
    <w:p w14:paraId="264BE5FF" w14:textId="77777777" w:rsidR="00C05915" w:rsidRDefault="00C05915" w:rsidP="00C05915">
      <w:pPr>
        <w:pStyle w:val="PL"/>
        <w:rPr>
          <w:lang w:val="en-US" w:eastAsia="zh-CN"/>
        </w:rPr>
      </w:pPr>
      <w:r>
        <w:rPr>
          <w:lang w:val="en-US" w:eastAsia="zh-CN"/>
        </w:rPr>
        <w:t xml:space="preserve">          - UNAVAILABLE_DATA</w:t>
      </w:r>
    </w:p>
    <w:p w14:paraId="48C33902" w14:textId="77777777" w:rsidR="00C05915" w:rsidRDefault="00C05915" w:rsidP="00C05915">
      <w:pPr>
        <w:pStyle w:val="PL"/>
        <w:rPr>
          <w:lang w:val="en-US" w:eastAsia="zh-CN"/>
        </w:rPr>
      </w:pPr>
      <w:r>
        <w:rPr>
          <w:lang w:val="en-US" w:eastAsia="zh-CN"/>
        </w:rPr>
        <w:t xml:space="preserve">          - BOTH_STAT_PRED_NOT_ALLOWED</w:t>
      </w:r>
    </w:p>
    <w:p w14:paraId="046EE59C" w14:textId="77777777" w:rsidR="00C05915" w:rsidRDefault="00C05915" w:rsidP="00C05915">
      <w:pPr>
        <w:pStyle w:val="PL"/>
        <w:rPr>
          <w:lang w:val="en-US" w:eastAsia="zh-CN"/>
        </w:rPr>
      </w:pPr>
      <w:r>
        <w:rPr>
          <w:lang w:val="en-US" w:eastAsia="zh-CN"/>
        </w:rPr>
        <w:t xml:space="preserve">          - OTHER</w:t>
      </w:r>
    </w:p>
    <w:p w14:paraId="2D6B4A05" w14:textId="77777777" w:rsidR="00C05915" w:rsidRDefault="00C05915" w:rsidP="00C05915">
      <w:pPr>
        <w:pStyle w:val="PL"/>
        <w:rPr>
          <w:lang w:val="en-US" w:eastAsia="zh-CN"/>
        </w:rPr>
      </w:pPr>
      <w:r>
        <w:rPr>
          <w:lang w:val="en-US" w:eastAsia="zh-CN"/>
        </w:rPr>
        <w:t xml:space="preserve">      - type: string</w:t>
      </w:r>
    </w:p>
    <w:p w14:paraId="08036C13" w14:textId="77777777" w:rsidR="00C05915" w:rsidRDefault="00C05915" w:rsidP="00C05915">
      <w:pPr>
        <w:pStyle w:val="PL"/>
        <w:rPr>
          <w:lang w:val="en-US" w:eastAsia="zh-CN"/>
        </w:rPr>
      </w:pPr>
      <w:r>
        <w:rPr>
          <w:lang w:val="en-US" w:eastAsia="zh-CN"/>
        </w:rPr>
        <w:t xml:space="preserve">        description: &gt;</w:t>
      </w:r>
    </w:p>
    <w:p w14:paraId="0655C89B" w14:textId="77777777" w:rsidR="00C05915" w:rsidRDefault="00C05915" w:rsidP="00C05915">
      <w:pPr>
        <w:pStyle w:val="PL"/>
        <w:rPr>
          <w:lang w:val="en-US" w:eastAsia="zh-CN"/>
        </w:rPr>
      </w:pPr>
      <w:r>
        <w:rPr>
          <w:lang w:val="en-US" w:eastAsia="zh-CN"/>
        </w:rPr>
        <w:t xml:space="preserve">          This string provides forward-compatibility with future</w:t>
      </w:r>
    </w:p>
    <w:p w14:paraId="23FDA286" w14:textId="77777777" w:rsidR="00C05915" w:rsidRDefault="00C05915" w:rsidP="00C05915">
      <w:pPr>
        <w:pStyle w:val="PL"/>
        <w:rPr>
          <w:lang w:val="en-US" w:eastAsia="zh-CN"/>
        </w:rPr>
      </w:pPr>
      <w:r>
        <w:rPr>
          <w:lang w:val="en-US" w:eastAsia="zh-CN"/>
        </w:rPr>
        <w:t xml:space="preserve">          extensions to the enumeration but is not used to encode</w:t>
      </w:r>
    </w:p>
    <w:p w14:paraId="5450BBB4" w14:textId="77777777" w:rsidR="00C05915" w:rsidRDefault="00C05915" w:rsidP="00C05915">
      <w:pPr>
        <w:pStyle w:val="PL"/>
        <w:rPr>
          <w:lang w:val="en-US" w:eastAsia="zh-CN"/>
        </w:rPr>
      </w:pPr>
      <w:r>
        <w:rPr>
          <w:lang w:val="en-US" w:eastAsia="zh-CN"/>
        </w:rPr>
        <w:t xml:space="preserve">          content defined in the present version of this API.</w:t>
      </w:r>
    </w:p>
    <w:p w14:paraId="383DDE1B" w14:textId="77777777" w:rsidR="00C05915" w:rsidRDefault="00C05915" w:rsidP="00C05915">
      <w:pPr>
        <w:pStyle w:val="PL"/>
        <w:rPr>
          <w:lang w:val="en-US" w:eastAsia="zh-CN"/>
        </w:rPr>
      </w:pPr>
      <w:r>
        <w:rPr>
          <w:lang w:val="en-US" w:eastAsia="zh-CN"/>
        </w:rPr>
        <w:t xml:space="preserve">      description: &gt;</w:t>
      </w:r>
    </w:p>
    <w:p w14:paraId="387E72FF" w14:textId="77777777" w:rsidR="00C05915" w:rsidRDefault="00C05915" w:rsidP="00C05915">
      <w:pPr>
        <w:pStyle w:val="PL"/>
        <w:rPr>
          <w:lang w:val="en-US" w:eastAsia="zh-CN"/>
        </w:rPr>
      </w:pPr>
      <w:r>
        <w:rPr>
          <w:lang w:val="en-US" w:eastAsia="zh-CN"/>
        </w:rPr>
        <w:t xml:space="preserve">        Possible values are</w:t>
      </w:r>
    </w:p>
    <w:p w14:paraId="660E7B86" w14:textId="77777777" w:rsidR="00C05915" w:rsidRDefault="00C05915" w:rsidP="00C05915">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14:paraId="54A5AA2E" w14:textId="77777777" w:rsidR="00C05915" w:rsidRDefault="00C05915" w:rsidP="00C05915">
      <w:pPr>
        <w:pStyle w:val="PL"/>
        <w:rPr>
          <w:lang w:val="en-US" w:eastAsia="zh-CN"/>
        </w:rPr>
      </w:pPr>
      <w:r>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27E9321" w14:textId="77777777" w:rsidR="00C05915" w:rsidRDefault="00C05915" w:rsidP="00C05915">
      <w:pPr>
        <w:pStyle w:val="PL"/>
        <w:rPr>
          <w:lang w:val="en-US" w:eastAsia="zh-CN"/>
        </w:rPr>
      </w:pPr>
      <w:r>
        <w:rPr>
          <w:lang w:val="en-US" w:eastAsia="zh-CN"/>
        </w:rPr>
        <w:t xml:space="preserve">          - OTHER: Indicates the requested analysis information for the event is rejected due to other reasons.</w:t>
      </w:r>
    </w:p>
    <w:p w14:paraId="3C9B85DA" w14:textId="77777777" w:rsidR="00F20361" w:rsidRDefault="00F20361" w:rsidP="00C05915">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B1D93" w14:textId="77777777" w:rsidR="00E34556" w:rsidRDefault="00E34556">
      <w:r>
        <w:separator/>
      </w:r>
    </w:p>
  </w:endnote>
  <w:endnote w:type="continuationSeparator" w:id="0">
    <w:p w14:paraId="0BD9F03C" w14:textId="77777777" w:rsidR="00E34556" w:rsidRDefault="00E34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3F882" w14:textId="77777777" w:rsidR="00E34556" w:rsidRDefault="00E34556">
      <w:r>
        <w:separator/>
      </w:r>
    </w:p>
  </w:footnote>
  <w:footnote w:type="continuationSeparator" w:id="0">
    <w:p w14:paraId="6D413A27" w14:textId="77777777" w:rsidR="00E34556" w:rsidRDefault="00E34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018" w:rsidRDefault="00D82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018" w:rsidRDefault="00D820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018" w:rsidRDefault="00D820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018" w:rsidRDefault="00D820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C8"/>
    <w:rsid w:val="00012D21"/>
    <w:rsid w:val="0002212B"/>
    <w:rsid w:val="00022E4A"/>
    <w:rsid w:val="00033CC1"/>
    <w:rsid w:val="0003639E"/>
    <w:rsid w:val="00036BAF"/>
    <w:rsid w:val="00044890"/>
    <w:rsid w:val="0004549E"/>
    <w:rsid w:val="000638E2"/>
    <w:rsid w:val="000772DA"/>
    <w:rsid w:val="00091E4E"/>
    <w:rsid w:val="000938D7"/>
    <w:rsid w:val="000939D5"/>
    <w:rsid w:val="000A6394"/>
    <w:rsid w:val="000B0457"/>
    <w:rsid w:val="000B7FED"/>
    <w:rsid w:val="000C038A"/>
    <w:rsid w:val="000C503B"/>
    <w:rsid w:val="000C6598"/>
    <w:rsid w:val="000D3BD5"/>
    <w:rsid w:val="000D3DF8"/>
    <w:rsid w:val="000D44B3"/>
    <w:rsid w:val="00102A5F"/>
    <w:rsid w:val="00103807"/>
    <w:rsid w:val="001116B3"/>
    <w:rsid w:val="001203BE"/>
    <w:rsid w:val="00124E89"/>
    <w:rsid w:val="00130E9E"/>
    <w:rsid w:val="0013315D"/>
    <w:rsid w:val="00145D43"/>
    <w:rsid w:val="001572AB"/>
    <w:rsid w:val="001770E2"/>
    <w:rsid w:val="00191496"/>
    <w:rsid w:val="00192C46"/>
    <w:rsid w:val="001A08B3"/>
    <w:rsid w:val="001A2999"/>
    <w:rsid w:val="001A7B60"/>
    <w:rsid w:val="001B3879"/>
    <w:rsid w:val="001B52F0"/>
    <w:rsid w:val="001B7A65"/>
    <w:rsid w:val="001C26F1"/>
    <w:rsid w:val="001E06D0"/>
    <w:rsid w:val="001E32E4"/>
    <w:rsid w:val="001E383A"/>
    <w:rsid w:val="001E41F3"/>
    <w:rsid w:val="001E479C"/>
    <w:rsid w:val="001F1318"/>
    <w:rsid w:val="00206CBF"/>
    <w:rsid w:val="002128DF"/>
    <w:rsid w:val="00220D63"/>
    <w:rsid w:val="00234B1E"/>
    <w:rsid w:val="00247B46"/>
    <w:rsid w:val="002578A3"/>
    <w:rsid w:val="0026004D"/>
    <w:rsid w:val="00260BDC"/>
    <w:rsid w:val="002640DD"/>
    <w:rsid w:val="00275D12"/>
    <w:rsid w:val="00276A42"/>
    <w:rsid w:val="00280803"/>
    <w:rsid w:val="00282AA7"/>
    <w:rsid w:val="00284FEB"/>
    <w:rsid w:val="002854C5"/>
    <w:rsid w:val="00285E17"/>
    <w:rsid w:val="002860C4"/>
    <w:rsid w:val="00291B3D"/>
    <w:rsid w:val="00292474"/>
    <w:rsid w:val="00297DEA"/>
    <w:rsid w:val="002A5F4D"/>
    <w:rsid w:val="002A7B0E"/>
    <w:rsid w:val="002B3D94"/>
    <w:rsid w:val="002B5741"/>
    <w:rsid w:val="002B7173"/>
    <w:rsid w:val="002C0036"/>
    <w:rsid w:val="002D472C"/>
    <w:rsid w:val="002E2F4C"/>
    <w:rsid w:val="002E472E"/>
    <w:rsid w:val="002E5B54"/>
    <w:rsid w:val="002E731F"/>
    <w:rsid w:val="002E7805"/>
    <w:rsid w:val="002F238F"/>
    <w:rsid w:val="00302C91"/>
    <w:rsid w:val="00305409"/>
    <w:rsid w:val="00305B02"/>
    <w:rsid w:val="00312C59"/>
    <w:rsid w:val="00315D2C"/>
    <w:rsid w:val="003173D9"/>
    <w:rsid w:val="00321862"/>
    <w:rsid w:val="003269E8"/>
    <w:rsid w:val="003513CE"/>
    <w:rsid w:val="003609EF"/>
    <w:rsid w:val="0036231A"/>
    <w:rsid w:val="00365CAB"/>
    <w:rsid w:val="00374DD4"/>
    <w:rsid w:val="00381684"/>
    <w:rsid w:val="003971E2"/>
    <w:rsid w:val="003A7987"/>
    <w:rsid w:val="003B0387"/>
    <w:rsid w:val="003D4565"/>
    <w:rsid w:val="003D5D33"/>
    <w:rsid w:val="003E1A36"/>
    <w:rsid w:val="003E3C6F"/>
    <w:rsid w:val="003E6829"/>
    <w:rsid w:val="00400825"/>
    <w:rsid w:val="00407BE3"/>
    <w:rsid w:val="00410371"/>
    <w:rsid w:val="00417166"/>
    <w:rsid w:val="004219CC"/>
    <w:rsid w:val="00422819"/>
    <w:rsid w:val="004242F1"/>
    <w:rsid w:val="00432287"/>
    <w:rsid w:val="00437AA9"/>
    <w:rsid w:val="00465C24"/>
    <w:rsid w:val="00471492"/>
    <w:rsid w:val="004732D2"/>
    <w:rsid w:val="00495609"/>
    <w:rsid w:val="004979F7"/>
    <w:rsid w:val="004A3F9C"/>
    <w:rsid w:val="004B75B7"/>
    <w:rsid w:val="004D09AC"/>
    <w:rsid w:val="004E0272"/>
    <w:rsid w:val="004E5630"/>
    <w:rsid w:val="004F64AA"/>
    <w:rsid w:val="00513DF8"/>
    <w:rsid w:val="005156B7"/>
    <w:rsid w:val="0051580D"/>
    <w:rsid w:val="00540FD5"/>
    <w:rsid w:val="00547111"/>
    <w:rsid w:val="00552A3C"/>
    <w:rsid w:val="00567E52"/>
    <w:rsid w:val="00571D6D"/>
    <w:rsid w:val="00577BE6"/>
    <w:rsid w:val="005845C2"/>
    <w:rsid w:val="00592D74"/>
    <w:rsid w:val="005A4735"/>
    <w:rsid w:val="005A5706"/>
    <w:rsid w:val="005C2311"/>
    <w:rsid w:val="005D5DCB"/>
    <w:rsid w:val="005E0BFB"/>
    <w:rsid w:val="005E1E92"/>
    <w:rsid w:val="005E2C44"/>
    <w:rsid w:val="005E3FAA"/>
    <w:rsid w:val="005E7E87"/>
    <w:rsid w:val="005F0CD8"/>
    <w:rsid w:val="005F4FB4"/>
    <w:rsid w:val="005F53D5"/>
    <w:rsid w:val="00600CA3"/>
    <w:rsid w:val="00607723"/>
    <w:rsid w:val="006128E4"/>
    <w:rsid w:val="006170BA"/>
    <w:rsid w:val="00621188"/>
    <w:rsid w:val="006257ED"/>
    <w:rsid w:val="006320FE"/>
    <w:rsid w:val="00635D85"/>
    <w:rsid w:val="0064513A"/>
    <w:rsid w:val="006463BB"/>
    <w:rsid w:val="00646A1F"/>
    <w:rsid w:val="00651479"/>
    <w:rsid w:val="0065578A"/>
    <w:rsid w:val="00665C47"/>
    <w:rsid w:val="00666DAA"/>
    <w:rsid w:val="006718B0"/>
    <w:rsid w:val="00681CB8"/>
    <w:rsid w:val="00684BA9"/>
    <w:rsid w:val="00695808"/>
    <w:rsid w:val="006A0620"/>
    <w:rsid w:val="006A1842"/>
    <w:rsid w:val="006A2DCB"/>
    <w:rsid w:val="006B46FB"/>
    <w:rsid w:val="006D41E0"/>
    <w:rsid w:val="006E21FB"/>
    <w:rsid w:val="006F28CB"/>
    <w:rsid w:val="007176FF"/>
    <w:rsid w:val="0072091A"/>
    <w:rsid w:val="00724A0E"/>
    <w:rsid w:val="00725539"/>
    <w:rsid w:val="007271AC"/>
    <w:rsid w:val="00744BD5"/>
    <w:rsid w:val="007615AB"/>
    <w:rsid w:val="007837DF"/>
    <w:rsid w:val="007916BD"/>
    <w:rsid w:val="00792342"/>
    <w:rsid w:val="0079259B"/>
    <w:rsid w:val="007977A8"/>
    <w:rsid w:val="007A5B70"/>
    <w:rsid w:val="007B512A"/>
    <w:rsid w:val="007C2097"/>
    <w:rsid w:val="007C38B0"/>
    <w:rsid w:val="007D0AE9"/>
    <w:rsid w:val="007D3592"/>
    <w:rsid w:val="007D6A07"/>
    <w:rsid w:val="007E3B45"/>
    <w:rsid w:val="007F3C8C"/>
    <w:rsid w:val="007F7259"/>
    <w:rsid w:val="007F784E"/>
    <w:rsid w:val="008007B2"/>
    <w:rsid w:val="00803161"/>
    <w:rsid w:val="008040A8"/>
    <w:rsid w:val="00805D6C"/>
    <w:rsid w:val="00812105"/>
    <w:rsid w:val="00813AF5"/>
    <w:rsid w:val="00821F56"/>
    <w:rsid w:val="008279FA"/>
    <w:rsid w:val="008626E7"/>
    <w:rsid w:val="008635E9"/>
    <w:rsid w:val="00866DBB"/>
    <w:rsid w:val="00870EE7"/>
    <w:rsid w:val="0088222A"/>
    <w:rsid w:val="008863B9"/>
    <w:rsid w:val="00893D7B"/>
    <w:rsid w:val="008A3884"/>
    <w:rsid w:val="008A45A6"/>
    <w:rsid w:val="008A6D52"/>
    <w:rsid w:val="008B5066"/>
    <w:rsid w:val="008B7232"/>
    <w:rsid w:val="008C3388"/>
    <w:rsid w:val="008C7EDB"/>
    <w:rsid w:val="008F3789"/>
    <w:rsid w:val="008F50C5"/>
    <w:rsid w:val="008F686C"/>
    <w:rsid w:val="00910EF9"/>
    <w:rsid w:val="009148DE"/>
    <w:rsid w:val="00915160"/>
    <w:rsid w:val="009170CC"/>
    <w:rsid w:val="00924666"/>
    <w:rsid w:val="00941E30"/>
    <w:rsid w:val="00951965"/>
    <w:rsid w:val="009777D9"/>
    <w:rsid w:val="00991B88"/>
    <w:rsid w:val="00993A72"/>
    <w:rsid w:val="009A5753"/>
    <w:rsid w:val="009A579D"/>
    <w:rsid w:val="009B3DC5"/>
    <w:rsid w:val="009C22E8"/>
    <w:rsid w:val="009E3297"/>
    <w:rsid w:val="009F734F"/>
    <w:rsid w:val="00A05839"/>
    <w:rsid w:val="00A21AFC"/>
    <w:rsid w:val="00A246B6"/>
    <w:rsid w:val="00A36E34"/>
    <w:rsid w:val="00A37B57"/>
    <w:rsid w:val="00A4619D"/>
    <w:rsid w:val="00A47E70"/>
    <w:rsid w:val="00A50CF0"/>
    <w:rsid w:val="00A526AD"/>
    <w:rsid w:val="00A552D6"/>
    <w:rsid w:val="00A7671C"/>
    <w:rsid w:val="00A77D34"/>
    <w:rsid w:val="00A845B6"/>
    <w:rsid w:val="00A936B3"/>
    <w:rsid w:val="00A93EA6"/>
    <w:rsid w:val="00AA2CBC"/>
    <w:rsid w:val="00AA7AF4"/>
    <w:rsid w:val="00AB6229"/>
    <w:rsid w:val="00AC1172"/>
    <w:rsid w:val="00AC5820"/>
    <w:rsid w:val="00AD1BB5"/>
    <w:rsid w:val="00AD1CD8"/>
    <w:rsid w:val="00AE5B35"/>
    <w:rsid w:val="00AF709A"/>
    <w:rsid w:val="00B258BB"/>
    <w:rsid w:val="00B35491"/>
    <w:rsid w:val="00B37254"/>
    <w:rsid w:val="00B67B97"/>
    <w:rsid w:val="00B80B9E"/>
    <w:rsid w:val="00B819E1"/>
    <w:rsid w:val="00B87890"/>
    <w:rsid w:val="00B87CE6"/>
    <w:rsid w:val="00B968C8"/>
    <w:rsid w:val="00BA3EC5"/>
    <w:rsid w:val="00BA51D9"/>
    <w:rsid w:val="00BA5FB5"/>
    <w:rsid w:val="00BA65DA"/>
    <w:rsid w:val="00BB3795"/>
    <w:rsid w:val="00BB5DFC"/>
    <w:rsid w:val="00BC2E0A"/>
    <w:rsid w:val="00BC33FA"/>
    <w:rsid w:val="00BC4FA8"/>
    <w:rsid w:val="00BD279D"/>
    <w:rsid w:val="00BD6BB8"/>
    <w:rsid w:val="00BE3B19"/>
    <w:rsid w:val="00C05915"/>
    <w:rsid w:val="00C05A4E"/>
    <w:rsid w:val="00C10F7E"/>
    <w:rsid w:val="00C159F5"/>
    <w:rsid w:val="00C25DCF"/>
    <w:rsid w:val="00C36C52"/>
    <w:rsid w:val="00C66BA2"/>
    <w:rsid w:val="00C804BD"/>
    <w:rsid w:val="00C82854"/>
    <w:rsid w:val="00C85A22"/>
    <w:rsid w:val="00C92338"/>
    <w:rsid w:val="00C92B4A"/>
    <w:rsid w:val="00C95985"/>
    <w:rsid w:val="00CC5026"/>
    <w:rsid w:val="00CC68D0"/>
    <w:rsid w:val="00CD596A"/>
    <w:rsid w:val="00CE2458"/>
    <w:rsid w:val="00CF2785"/>
    <w:rsid w:val="00D03F9A"/>
    <w:rsid w:val="00D062B7"/>
    <w:rsid w:val="00D06D51"/>
    <w:rsid w:val="00D24991"/>
    <w:rsid w:val="00D42A77"/>
    <w:rsid w:val="00D47ACC"/>
    <w:rsid w:val="00D50255"/>
    <w:rsid w:val="00D50B48"/>
    <w:rsid w:val="00D601B9"/>
    <w:rsid w:val="00D66520"/>
    <w:rsid w:val="00D67D9F"/>
    <w:rsid w:val="00D82018"/>
    <w:rsid w:val="00D84538"/>
    <w:rsid w:val="00D92B43"/>
    <w:rsid w:val="00D93F10"/>
    <w:rsid w:val="00DE34CF"/>
    <w:rsid w:val="00DF53CC"/>
    <w:rsid w:val="00E10E20"/>
    <w:rsid w:val="00E12F35"/>
    <w:rsid w:val="00E13F3D"/>
    <w:rsid w:val="00E16E56"/>
    <w:rsid w:val="00E26BCF"/>
    <w:rsid w:val="00E34556"/>
    <w:rsid w:val="00E34898"/>
    <w:rsid w:val="00E43527"/>
    <w:rsid w:val="00E52D18"/>
    <w:rsid w:val="00E55AE7"/>
    <w:rsid w:val="00E60C10"/>
    <w:rsid w:val="00E6186E"/>
    <w:rsid w:val="00E64E22"/>
    <w:rsid w:val="00E66C18"/>
    <w:rsid w:val="00E87BED"/>
    <w:rsid w:val="00EB09B7"/>
    <w:rsid w:val="00EB67BD"/>
    <w:rsid w:val="00EC3607"/>
    <w:rsid w:val="00EC4FFA"/>
    <w:rsid w:val="00ED3D93"/>
    <w:rsid w:val="00EE7D7C"/>
    <w:rsid w:val="00EF39DF"/>
    <w:rsid w:val="00F20361"/>
    <w:rsid w:val="00F203BE"/>
    <w:rsid w:val="00F24908"/>
    <w:rsid w:val="00F25D98"/>
    <w:rsid w:val="00F300FB"/>
    <w:rsid w:val="00F34A37"/>
    <w:rsid w:val="00F55981"/>
    <w:rsid w:val="00F95163"/>
    <w:rsid w:val="00F95D49"/>
    <w:rsid w:val="00FA0883"/>
    <w:rsid w:val="00FB6386"/>
    <w:rsid w:val="00FC40A7"/>
    <w:rsid w:val="00FD547B"/>
    <w:rsid w:val="00FE29A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20663-75DD-4148-AEC2-E360CD497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21</Pages>
  <Words>7712</Words>
  <Characters>43964</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2021-09-26T00:37:00Z</dcterms:created>
  <dcterms:modified xsi:type="dcterms:W3CDTF">2021-11-04T11:50:00Z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(3)7AKizuSaHrAREIyILniSmwiJ7+Op3AqK/7fyVNZQZQzXZAsIOd/uBrVzg4PWveMR+DoS7WJX
3IdSWnBpOImGYPQl3MAHQ9cXuwQoPJye4Gqvz19MrTbeNY5Kkm30tor9Vt2kQr7f3Hfyhyvs
aUSTx4P1vRDq1xkdxUTbsRCFNuSab3+XDfL4FdNFEYCiuBYLW1EnjSMGUguNKOOL4v1guNRl
wFIXrd8T0fvPh741zl</vt:lpwstr>
  </property>
  <property fmtid="{D5CDD505-2E9C-101B-9397-08002B2CF9AE}" pid="22" name="_2015_ms_pID_7253431">
    <vt:lpwstr>9V0bM4E27RMPs4xO2+7kPmsMWLnt0obtUTX0Db5qaKH0SOkJx5yiyZ
1gSMQxKCoOd5qpHcSLK6bGXKvS+0ROYh4YBDH89dXMEwQuYPaMS2rBhLGzcKJ3/19qCk2Wmp
DWe4WfxUk536W87KjRXmYG6VZe03sbkaPiok2uyZEaqy1ZlxSj1KUGjEWlLQIJax5wu2Ctkd
K20RAuPQ7iUn/gZs/plvdc3cnctuOwofHuCc</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1632271175</vt:lpwstr>
  </property>
</Properties>
</file>